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D851AE" w14:textId="77777777" w:rsidR="000D7097" w:rsidRDefault="00D80C45">
      <w:pPr>
        <w:pStyle w:val="CRCoverPage"/>
        <w:tabs>
          <w:tab w:val="right" w:pos="9639"/>
        </w:tabs>
        <w:spacing w:after="0"/>
        <w:rPr>
          <w:b/>
          <w:i/>
          <w:sz w:val="28"/>
          <w:lang w:eastAsia="zh-TW"/>
        </w:rPr>
      </w:pPr>
      <w:r>
        <w:rPr>
          <w:b/>
          <w:sz w:val="24"/>
        </w:rPr>
        <w:t>3GPP TSG-</w:t>
      </w:r>
      <w:r w:rsidR="005E0B8D">
        <w:fldChar w:fldCharType="begin"/>
      </w:r>
      <w:r w:rsidR="005E0B8D">
        <w:instrText xml:space="preserve"> DOCPROPERTY  TSG/WGRef  \* MERGEFORMAT </w:instrText>
      </w:r>
      <w:r w:rsidR="005E0B8D">
        <w:fldChar w:fldCharType="separate"/>
      </w:r>
      <w:r>
        <w:rPr>
          <w:b/>
          <w:sz w:val="24"/>
        </w:rPr>
        <w:t>RAN4</w:t>
      </w:r>
      <w:r w:rsidR="005E0B8D">
        <w:rPr>
          <w:b/>
          <w:sz w:val="24"/>
        </w:rPr>
        <w:fldChar w:fldCharType="end"/>
      </w:r>
      <w:r>
        <w:rPr>
          <w:b/>
          <w:sz w:val="24"/>
        </w:rPr>
        <w:t xml:space="preserve"> Meeting #</w:t>
      </w:r>
      <w:r w:rsidR="005E0B8D">
        <w:fldChar w:fldCharType="begin"/>
      </w:r>
      <w:r w:rsidR="005E0B8D">
        <w:instrText xml:space="preserve"> DOCPROPERTY  MtgSeq  \* MERGEFORMAT </w:instrText>
      </w:r>
      <w:r w:rsidR="005E0B8D">
        <w:fldChar w:fldCharType="separate"/>
      </w:r>
      <w:r>
        <w:rPr>
          <w:b/>
          <w:sz w:val="24"/>
        </w:rPr>
        <w:t>9</w:t>
      </w:r>
      <w:r w:rsidR="005E0B8D">
        <w:rPr>
          <w:b/>
          <w:sz w:val="24"/>
        </w:rPr>
        <w:fldChar w:fldCharType="end"/>
      </w:r>
      <w:r>
        <w:rPr>
          <w:rFonts w:hint="eastAsia"/>
          <w:b/>
          <w:sz w:val="24"/>
          <w:lang w:eastAsia="zh-TW"/>
        </w:rPr>
        <w:t>9</w:t>
      </w:r>
      <w:r>
        <w:rPr>
          <w:b/>
          <w:i/>
          <w:sz w:val="28"/>
        </w:rPr>
        <w:tab/>
      </w:r>
      <w:r w:rsidR="00D953EC" w:rsidRPr="00D953EC">
        <w:rPr>
          <w:b/>
          <w:i/>
          <w:sz w:val="28"/>
          <w:lang w:eastAsia="zh-TW"/>
        </w:rPr>
        <w:t>R4-2109840</w:t>
      </w:r>
    </w:p>
    <w:p w14:paraId="08C261A6" w14:textId="77777777" w:rsidR="000D7097" w:rsidRDefault="00D80C45">
      <w:pPr>
        <w:pStyle w:val="CRCoverPage"/>
        <w:outlineLvl w:val="0"/>
        <w:rPr>
          <w:b/>
          <w:sz w:val="24"/>
        </w:rPr>
      </w:pPr>
      <w:r>
        <w:rPr>
          <w:b/>
          <w:sz w:val="24"/>
        </w:rPr>
        <w:t>Online, , 19th May - 27th May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0D7097" w14:paraId="4EBE64BB" w14:textId="77777777">
        <w:tc>
          <w:tcPr>
            <w:tcW w:w="9641" w:type="dxa"/>
            <w:gridSpan w:val="9"/>
            <w:tcBorders>
              <w:top w:val="single" w:sz="4" w:space="0" w:color="auto"/>
              <w:left w:val="single" w:sz="4" w:space="0" w:color="auto"/>
              <w:bottom w:val="nil"/>
              <w:right w:val="single" w:sz="4" w:space="0" w:color="auto"/>
            </w:tcBorders>
          </w:tcPr>
          <w:p w14:paraId="2428DD4C" w14:textId="77777777" w:rsidR="000D7097" w:rsidRDefault="00D80C45">
            <w:pPr>
              <w:pStyle w:val="CRCoverPage"/>
              <w:spacing w:after="0"/>
              <w:jc w:val="right"/>
              <w:rPr>
                <w:i/>
              </w:rPr>
            </w:pPr>
            <w:r>
              <w:rPr>
                <w:i/>
                <w:sz w:val="14"/>
              </w:rPr>
              <w:t>CR-Form-v12.0</w:t>
            </w:r>
          </w:p>
        </w:tc>
      </w:tr>
      <w:tr w:rsidR="000D7097" w14:paraId="09B5E15F" w14:textId="77777777">
        <w:tc>
          <w:tcPr>
            <w:tcW w:w="9641" w:type="dxa"/>
            <w:gridSpan w:val="9"/>
            <w:tcBorders>
              <w:top w:val="nil"/>
              <w:left w:val="single" w:sz="4" w:space="0" w:color="auto"/>
              <w:bottom w:val="nil"/>
              <w:right w:val="single" w:sz="4" w:space="0" w:color="auto"/>
            </w:tcBorders>
          </w:tcPr>
          <w:p w14:paraId="792B35A5" w14:textId="77777777" w:rsidR="000D7097" w:rsidRDefault="00D80C45">
            <w:pPr>
              <w:pStyle w:val="CRCoverPage"/>
              <w:spacing w:after="0"/>
              <w:jc w:val="center"/>
            </w:pPr>
            <w:r>
              <w:rPr>
                <w:b/>
                <w:sz w:val="32"/>
              </w:rPr>
              <w:t>CHANGE REQUEST</w:t>
            </w:r>
          </w:p>
        </w:tc>
      </w:tr>
      <w:tr w:rsidR="000D7097" w14:paraId="3B20A368" w14:textId="77777777">
        <w:tc>
          <w:tcPr>
            <w:tcW w:w="9641" w:type="dxa"/>
            <w:gridSpan w:val="9"/>
            <w:tcBorders>
              <w:top w:val="nil"/>
              <w:left w:val="single" w:sz="4" w:space="0" w:color="auto"/>
              <w:bottom w:val="nil"/>
              <w:right w:val="single" w:sz="4" w:space="0" w:color="auto"/>
            </w:tcBorders>
          </w:tcPr>
          <w:p w14:paraId="2193B8AE" w14:textId="77777777" w:rsidR="000D7097" w:rsidRDefault="000D7097">
            <w:pPr>
              <w:pStyle w:val="CRCoverPage"/>
              <w:spacing w:after="0"/>
              <w:rPr>
                <w:sz w:val="8"/>
                <w:szCs w:val="8"/>
              </w:rPr>
            </w:pPr>
          </w:p>
        </w:tc>
      </w:tr>
      <w:tr w:rsidR="000D7097" w14:paraId="300EC24E" w14:textId="77777777">
        <w:tc>
          <w:tcPr>
            <w:tcW w:w="142" w:type="dxa"/>
            <w:tcBorders>
              <w:top w:val="nil"/>
              <w:left w:val="single" w:sz="4" w:space="0" w:color="auto"/>
              <w:bottom w:val="nil"/>
              <w:right w:val="nil"/>
            </w:tcBorders>
          </w:tcPr>
          <w:p w14:paraId="6E29AF76" w14:textId="77777777" w:rsidR="000D7097" w:rsidRDefault="000D7097">
            <w:pPr>
              <w:pStyle w:val="CRCoverPage"/>
              <w:spacing w:after="0"/>
              <w:jc w:val="right"/>
            </w:pPr>
          </w:p>
        </w:tc>
        <w:tc>
          <w:tcPr>
            <w:tcW w:w="1559" w:type="dxa"/>
            <w:shd w:val="pct30" w:color="FFFF00" w:fill="auto"/>
          </w:tcPr>
          <w:p w14:paraId="503D242C" w14:textId="77777777" w:rsidR="000D7097" w:rsidRDefault="005E0B8D">
            <w:pPr>
              <w:pStyle w:val="CRCoverPage"/>
              <w:spacing w:after="0"/>
              <w:jc w:val="right"/>
              <w:rPr>
                <w:b/>
                <w:sz w:val="28"/>
                <w:lang w:eastAsia="zh-TW"/>
              </w:rPr>
            </w:pPr>
            <w:r>
              <w:fldChar w:fldCharType="begin"/>
            </w:r>
            <w:r>
              <w:instrText xml:space="preserve"> DOCPROPERTY  Spec#  \* MERGEFORMAT </w:instrText>
            </w:r>
            <w:r>
              <w:fldChar w:fldCharType="separate"/>
            </w:r>
            <w:r w:rsidR="00D80C45">
              <w:rPr>
                <w:b/>
                <w:sz w:val="28"/>
              </w:rPr>
              <w:t>38.101-</w:t>
            </w:r>
            <w:r w:rsidR="00D80C45">
              <w:rPr>
                <w:rFonts w:hint="eastAsia"/>
                <w:b/>
                <w:sz w:val="28"/>
                <w:lang w:eastAsia="zh-TW"/>
              </w:rPr>
              <w:t>1</w:t>
            </w:r>
            <w:r>
              <w:rPr>
                <w:b/>
                <w:sz w:val="28"/>
                <w:lang w:eastAsia="zh-TW"/>
              </w:rPr>
              <w:fldChar w:fldCharType="end"/>
            </w:r>
          </w:p>
        </w:tc>
        <w:tc>
          <w:tcPr>
            <w:tcW w:w="709" w:type="dxa"/>
          </w:tcPr>
          <w:p w14:paraId="54A191D0" w14:textId="77777777" w:rsidR="000D7097" w:rsidRDefault="00D80C45">
            <w:pPr>
              <w:pStyle w:val="CRCoverPage"/>
              <w:spacing w:after="0"/>
              <w:jc w:val="center"/>
            </w:pPr>
            <w:r>
              <w:rPr>
                <w:b/>
                <w:sz w:val="28"/>
              </w:rPr>
              <w:t>CR</w:t>
            </w:r>
          </w:p>
        </w:tc>
        <w:tc>
          <w:tcPr>
            <w:tcW w:w="1276" w:type="dxa"/>
            <w:shd w:val="pct30" w:color="FFFF00" w:fill="auto"/>
          </w:tcPr>
          <w:p w14:paraId="5563ACA2" w14:textId="77777777" w:rsidR="000D7097" w:rsidRDefault="00D953EC">
            <w:pPr>
              <w:pStyle w:val="CRCoverPage"/>
              <w:spacing w:after="0"/>
              <w:rPr>
                <w:lang w:eastAsia="zh-TW"/>
              </w:rPr>
            </w:pPr>
            <w:fldSimple w:instr=" DOCPROPERTY  Cr#  \* MERGEFORMAT ">
              <w:r w:rsidRPr="00410371">
                <w:rPr>
                  <w:b/>
                  <w:noProof/>
                  <w:sz w:val="28"/>
                </w:rPr>
                <w:t>0792</w:t>
              </w:r>
            </w:fldSimple>
          </w:p>
        </w:tc>
        <w:tc>
          <w:tcPr>
            <w:tcW w:w="709" w:type="dxa"/>
          </w:tcPr>
          <w:p w14:paraId="6BE2950C" w14:textId="77777777" w:rsidR="000D7097" w:rsidRDefault="00D80C45">
            <w:pPr>
              <w:pStyle w:val="CRCoverPage"/>
              <w:tabs>
                <w:tab w:val="right" w:pos="625"/>
              </w:tabs>
              <w:spacing w:after="0"/>
              <w:jc w:val="center"/>
            </w:pPr>
            <w:r>
              <w:rPr>
                <w:b/>
                <w:bCs/>
                <w:sz w:val="28"/>
              </w:rPr>
              <w:t>rev</w:t>
            </w:r>
          </w:p>
        </w:tc>
        <w:tc>
          <w:tcPr>
            <w:tcW w:w="992" w:type="dxa"/>
            <w:shd w:val="pct30" w:color="FFFF00" w:fill="auto"/>
          </w:tcPr>
          <w:p w14:paraId="6E7CD129" w14:textId="77777777" w:rsidR="000D7097" w:rsidRDefault="00D953EC">
            <w:pPr>
              <w:pStyle w:val="CRCoverPage"/>
              <w:spacing w:after="0"/>
              <w:jc w:val="center"/>
              <w:rPr>
                <w:b/>
                <w:lang w:eastAsia="zh-TW"/>
              </w:rPr>
            </w:pPr>
            <w:fldSimple w:instr=" DOCPROPERTY  Revision  \* MERGEFORMAT ">
              <w:r w:rsidRPr="00410371">
                <w:rPr>
                  <w:b/>
                  <w:noProof/>
                  <w:sz w:val="28"/>
                </w:rPr>
                <w:t>-</w:t>
              </w:r>
            </w:fldSimple>
          </w:p>
        </w:tc>
        <w:tc>
          <w:tcPr>
            <w:tcW w:w="2410" w:type="dxa"/>
          </w:tcPr>
          <w:p w14:paraId="45711000" w14:textId="77777777" w:rsidR="000D7097" w:rsidRDefault="00D80C45">
            <w:pPr>
              <w:pStyle w:val="CRCoverPage"/>
              <w:tabs>
                <w:tab w:val="right" w:pos="1825"/>
              </w:tabs>
              <w:spacing w:after="0"/>
              <w:jc w:val="center"/>
            </w:pPr>
            <w:r>
              <w:rPr>
                <w:b/>
                <w:sz w:val="28"/>
                <w:szCs w:val="28"/>
              </w:rPr>
              <w:t>Current version:</w:t>
            </w:r>
          </w:p>
        </w:tc>
        <w:tc>
          <w:tcPr>
            <w:tcW w:w="1701" w:type="dxa"/>
            <w:shd w:val="pct30" w:color="FFFF00" w:fill="auto"/>
          </w:tcPr>
          <w:p w14:paraId="1D7F9E74" w14:textId="77777777" w:rsidR="000D7097" w:rsidRDefault="00D953EC">
            <w:pPr>
              <w:pStyle w:val="CRCoverPage"/>
              <w:spacing w:after="0"/>
              <w:jc w:val="center"/>
              <w:rPr>
                <w:sz w:val="28"/>
              </w:rPr>
            </w:pPr>
            <w:fldSimple w:instr=" DOCPROPERTY  Version  \* MERGEFORMAT ">
              <w:r w:rsidRPr="00410371">
                <w:rPr>
                  <w:b/>
                  <w:noProof/>
                  <w:sz w:val="28"/>
                </w:rPr>
                <w:t>17.1.0</w:t>
              </w:r>
            </w:fldSimple>
          </w:p>
        </w:tc>
        <w:tc>
          <w:tcPr>
            <w:tcW w:w="143" w:type="dxa"/>
            <w:tcBorders>
              <w:top w:val="nil"/>
              <w:left w:val="nil"/>
              <w:bottom w:val="nil"/>
              <w:right w:val="single" w:sz="4" w:space="0" w:color="auto"/>
            </w:tcBorders>
          </w:tcPr>
          <w:p w14:paraId="43EE826F" w14:textId="77777777" w:rsidR="000D7097" w:rsidRDefault="000D7097">
            <w:pPr>
              <w:pStyle w:val="CRCoverPage"/>
              <w:spacing w:after="0"/>
            </w:pPr>
          </w:p>
        </w:tc>
      </w:tr>
      <w:tr w:rsidR="000D7097" w14:paraId="71C39823" w14:textId="77777777">
        <w:tc>
          <w:tcPr>
            <w:tcW w:w="9641" w:type="dxa"/>
            <w:gridSpan w:val="9"/>
            <w:tcBorders>
              <w:top w:val="nil"/>
              <w:left w:val="single" w:sz="4" w:space="0" w:color="auto"/>
              <w:bottom w:val="nil"/>
              <w:right w:val="single" w:sz="4" w:space="0" w:color="auto"/>
            </w:tcBorders>
          </w:tcPr>
          <w:p w14:paraId="4140E5FB" w14:textId="77777777" w:rsidR="000D7097" w:rsidRDefault="000D7097">
            <w:pPr>
              <w:pStyle w:val="CRCoverPage"/>
              <w:spacing w:after="0"/>
            </w:pPr>
          </w:p>
        </w:tc>
      </w:tr>
      <w:tr w:rsidR="000D7097" w14:paraId="43AA36EA" w14:textId="77777777">
        <w:tc>
          <w:tcPr>
            <w:tcW w:w="9641" w:type="dxa"/>
            <w:gridSpan w:val="9"/>
            <w:tcBorders>
              <w:top w:val="single" w:sz="4" w:space="0" w:color="auto"/>
              <w:left w:val="nil"/>
              <w:bottom w:val="nil"/>
              <w:right w:val="nil"/>
            </w:tcBorders>
          </w:tcPr>
          <w:p w14:paraId="77B05B44" w14:textId="77777777" w:rsidR="000D7097" w:rsidRDefault="00D80C4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0D7097" w14:paraId="2CC83F06" w14:textId="77777777">
        <w:tc>
          <w:tcPr>
            <w:tcW w:w="9641" w:type="dxa"/>
            <w:gridSpan w:val="9"/>
          </w:tcPr>
          <w:p w14:paraId="7409888B" w14:textId="77777777" w:rsidR="000D7097" w:rsidRDefault="000D7097">
            <w:pPr>
              <w:pStyle w:val="CRCoverPage"/>
              <w:spacing w:after="0"/>
              <w:rPr>
                <w:sz w:val="8"/>
                <w:szCs w:val="8"/>
              </w:rPr>
            </w:pPr>
          </w:p>
        </w:tc>
      </w:tr>
    </w:tbl>
    <w:p w14:paraId="19268CD8"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0D7097" w14:paraId="2FE2A9FE" w14:textId="77777777">
        <w:tc>
          <w:tcPr>
            <w:tcW w:w="2835" w:type="dxa"/>
          </w:tcPr>
          <w:p w14:paraId="76F5EEC4" w14:textId="77777777" w:rsidR="000D7097" w:rsidRDefault="00D80C45">
            <w:pPr>
              <w:pStyle w:val="CRCoverPage"/>
              <w:tabs>
                <w:tab w:val="right" w:pos="2751"/>
              </w:tabs>
              <w:spacing w:after="0"/>
              <w:rPr>
                <w:b/>
                <w:i/>
              </w:rPr>
            </w:pPr>
            <w:r>
              <w:rPr>
                <w:b/>
                <w:i/>
              </w:rPr>
              <w:t>Proposed change affects:</w:t>
            </w:r>
          </w:p>
        </w:tc>
        <w:tc>
          <w:tcPr>
            <w:tcW w:w="1418" w:type="dxa"/>
          </w:tcPr>
          <w:p w14:paraId="53D5CD2A" w14:textId="77777777" w:rsidR="000D7097" w:rsidRDefault="00D80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2C96C1" w14:textId="77777777" w:rsidR="000D7097" w:rsidRDefault="000D7097">
            <w:pPr>
              <w:pStyle w:val="CRCoverPage"/>
              <w:spacing w:after="0"/>
              <w:jc w:val="center"/>
              <w:rPr>
                <w:b/>
                <w:caps/>
              </w:rPr>
            </w:pPr>
          </w:p>
        </w:tc>
        <w:tc>
          <w:tcPr>
            <w:tcW w:w="709" w:type="dxa"/>
            <w:tcBorders>
              <w:top w:val="nil"/>
              <w:left w:val="single" w:sz="4" w:space="0" w:color="auto"/>
              <w:bottom w:val="nil"/>
              <w:right w:val="nil"/>
            </w:tcBorders>
          </w:tcPr>
          <w:p w14:paraId="65A0436D" w14:textId="77777777" w:rsidR="000D7097" w:rsidRDefault="00D80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479A38" w14:textId="77777777" w:rsidR="000D7097" w:rsidRDefault="00D80C45">
            <w:pPr>
              <w:pStyle w:val="CRCoverPage"/>
              <w:spacing w:after="0"/>
              <w:jc w:val="center"/>
              <w:rPr>
                <w:b/>
                <w:caps/>
              </w:rPr>
            </w:pPr>
            <w:r>
              <w:rPr>
                <w:b/>
                <w:caps/>
              </w:rPr>
              <w:t>x</w:t>
            </w:r>
          </w:p>
        </w:tc>
        <w:tc>
          <w:tcPr>
            <w:tcW w:w="2126" w:type="dxa"/>
          </w:tcPr>
          <w:p w14:paraId="65F42637" w14:textId="77777777" w:rsidR="000D7097" w:rsidRDefault="00D80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AFDF2" w14:textId="77777777" w:rsidR="000D7097" w:rsidRDefault="000D7097">
            <w:pPr>
              <w:pStyle w:val="CRCoverPage"/>
              <w:spacing w:after="0"/>
              <w:jc w:val="center"/>
              <w:rPr>
                <w:b/>
                <w:caps/>
              </w:rPr>
            </w:pPr>
          </w:p>
        </w:tc>
        <w:tc>
          <w:tcPr>
            <w:tcW w:w="1418" w:type="dxa"/>
          </w:tcPr>
          <w:p w14:paraId="3D9D1152" w14:textId="77777777" w:rsidR="000D7097" w:rsidRDefault="00D80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E398D" w14:textId="77777777" w:rsidR="000D7097" w:rsidRDefault="000D7097">
            <w:pPr>
              <w:pStyle w:val="CRCoverPage"/>
              <w:spacing w:after="0"/>
              <w:jc w:val="center"/>
              <w:rPr>
                <w:b/>
                <w:bCs/>
                <w:caps/>
              </w:rPr>
            </w:pPr>
          </w:p>
        </w:tc>
      </w:tr>
    </w:tbl>
    <w:p w14:paraId="25A051F6"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0D7097" w14:paraId="3131CB7D" w14:textId="77777777">
        <w:tc>
          <w:tcPr>
            <w:tcW w:w="9640" w:type="dxa"/>
            <w:gridSpan w:val="11"/>
          </w:tcPr>
          <w:p w14:paraId="1275184C" w14:textId="77777777" w:rsidR="000D7097" w:rsidRDefault="000D7097">
            <w:pPr>
              <w:pStyle w:val="CRCoverPage"/>
              <w:spacing w:after="0"/>
              <w:rPr>
                <w:sz w:val="8"/>
                <w:szCs w:val="8"/>
              </w:rPr>
            </w:pPr>
          </w:p>
        </w:tc>
      </w:tr>
      <w:tr w:rsidR="000D7097" w14:paraId="4EC26D4C" w14:textId="77777777">
        <w:tc>
          <w:tcPr>
            <w:tcW w:w="1843" w:type="dxa"/>
            <w:tcBorders>
              <w:top w:val="single" w:sz="4" w:space="0" w:color="auto"/>
              <w:left w:val="single" w:sz="4" w:space="0" w:color="auto"/>
              <w:bottom w:val="nil"/>
              <w:right w:val="nil"/>
            </w:tcBorders>
          </w:tcPr>
          <w:p w14:paraId="5E5856DF" w14:textId="77777777" w:rsidR="000D7097" w:rsidRDefault="00D80C45">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7E098864" w14:textId="77777777" w:rsidR="000D7097" w:rsidRDefault="00D80C45">
            <w:pPr>
              <w:pStyle w:val="CRCoverPage"/>
              <w:spacing w:after="0"/>
              <w:ind w:left="100"/>
              <w:rPr>
                <w:lang w:eastAsia="zh-TW"/>
              </w:rPr>
            </w:pPr>
            <w:r>
              <w:rPr>
                <w:lang w:eastAsia="zh-TW"/>
              </w:rPr>
              <w:t xml:space="preserve">CR for updating the note of mandatory simultaneous Rx/Tx capability for FR1 </w:t>
            </w:r>
            <w:r>
              <w:rPr>
                <w:rFonts w:hint="eastAsia"/>
                <w:lang w:eastAsia="zh-TW"/>
              </w:rPr>
              <w:t>NR-CA</w:t>
            </w:r>
            <w:r>
              <w:rPr>
                <w:lang w:eastAsia="zh-TW"/>
              </w:rPr>
              <w:t xml:space="preserve"> combinations</w:t>
            </w:r>
          </w:p>
        </w:tc>
      </w:tr>
      <w:tr w:rsidR="000D7097" w14:paraId="7C7C19FA" w14:textId="77777777">
        <w:tc>
          <w:tcPr>
            <w:tcW w:w="1843" w:type="dxa"/>
            <w:tcBorders>
              <w:top w:val="nil"/>
              <w:left w:val="single" w:sz="4" w:space="0" w:color="auto"/>
              <w:bottom w:val="nil"/>
              <w:right w:val="nil"/>
            </w:tcBorders>
          </w:tcPr>
          <w:p w14:paraId="13E7D7F3" w14:textId="77777777"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14:paraId="405448DD" w14:textId="77777777" w:rsidR="000D7097" w:rsidRDefault="000D7097">
            <w:pPr>
              <w:pStyle w:val="CRCoverPage"/>
              <w:spacing w:after="0"/>
              <w:rPr>
                <w:sz w:val="8"/>
                <w:szCs w:val="8"/>
              </w:rPr>
            </w:pPr>
          </w:p>
        </w:tc>
      </w:tr>
      <w:tr w:rsidR="000D7097" w14:paraId="29A12B9A" w14:textId="77777777">
        <w:tc>
          <w:tcPr>
            <w:tcW w:w="1843" w:type="dxa"/>
            <w:tcBorders>
              <w:top w:val="nil"/>
              <w:left w:val="single" w:sz="4" w:space="0" w:color="auto"/>
              <w:bottom w:val="nil"/>
              <w:right w:val="nil"/>
            </w:tcBorders>
          </w:tcPr>
          <w:p w14:paraId="3FFD87E7" w14:textId="77777777" w:rsidR="000D7097" w:rsidRDefault="00D80C45">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7C537AF6" w14:textId="77777777" w:rsidR="000D7097" w:rsidRPr="00D02DAE" w:rsidRDefault="005E0B8D">
            <w:pPr>
              <w:pStyle w:val="CRCoverPage"/>
              <w:spacing w:after="0"/>
              <w:ind w:left="100"/>
              <w:rPr>
                <w:lang w:eastAsia="zh-TW"/>
              </w:rPr>
            </w:pPr>
            <w:r>
              <w:fldChar w:fldCharType="begin"/>
            </w:r>
            <w:r>
              <w:instrText xml:space="preserve"> DOCPROPERTY  SourceIfWg  \* MERGEFORMAT </w:instrText>
            </w:r>
            <w:r>
              <w:fldChar w:fldCharType="separate"/>
            </w:r>
            <w:r w:rsidR="00D80C45">
              <w:t>CHTTL</w:t>
            </w:r>
            <w:r>
              <w:fldChar w:fldCharType="end"/>
            </w:r>
            <w:r w:rsidR="00D80C45">
              <w:rPr>
                <w:rFonts w:hint="eastAsia"/>
                <w:lang w:eastAsia="zh-TW"/>
              </w:rPr>
              <w:t xml:space="preserve">, </w:t>
            </w:r>
            <w:r w:rsidR="00D80C45">
              <w:rPr>
                <w:lang w:eastAsia="zh-TW"/>
              </w:rPr>
              <w:t>NTT DOCOMO, INC.</w:t>
            </w:r>
            <w:r w:rsidR="00D80C45">
              <w:rPr>
                <w:rFonts w:eastAsia="MS Mincho" w:hint="eastAsia"/>
                <w:lang w:eastAsia="ja-JP"/>
              </w:rPr>
              <w:t>,</w:t>
            </w:r>
            <w:r w:rsidR="00D80C45">
              <w:rPr>
                <w:rFonts w:eastAsia="MS Mincho"/>
                <w:lang w:eastAsia="ja-JP"/>
              </w:rPr>
              <w:t xml:space="preserve"> SoftBank Corp.</w:t>
            </w:r>
            <w:r w:rsidR="00D02DAE">
              <w:rPr>
                <w:rFonts w:hint="eastAsia"/>
                <w:lang w:eastAsia="zh-TW"/>
              </w:rPr>
              <w:t>, ZTE</w:t>
            </w:r>
          </w:p>
        </w:tc>
      </w:tr>
      <w:tr w:rsidR="000D7097" w14:paraId="4E93727C" w14:textId="77777777">
        <w:tc>
          <w:tcPr>
            <w:tcW w:w="1843" w:type="dxa"/>
            <w:tcBorders>
              <w:top w:val="nil"/>
              <w:left w:val="single" w:sz="4" w:space="0" w:color="auto"/>
              <w:bottom w:val="nil"/>
              <w:right w:val="nil"/>
            </w:tcBorders>
          </w:tcPr>
          <w:p w14:paraId="27126CB8" w14:textId="77777777" w:rsidR="000D7097" w:rsidRDefault="00D80C45">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08E1840C" w14:textId="77777777" w:rsidR="000D7097" w:rsidRDefault="00D80C45">
            <w:pPr>
              <w:pStyle w:val="CRCoverPage"/>
              <w:spacing w:after="0"/>
              <w:ind w:left="100"/>
            </w:pPr>
            <w:r>
              <w:rPr>
                <w:rFonts w:hint="eastAsia"/>
                <w:lang w:eastAsia="zh-TW"/>
              </w:rPr>
              <w:t>R4</w:t>
            </w:r>
            <w:r>
              <w:fldChar w:fldCharType="begin"/>
            </w:r>
            <w:r>
              <w:instrText xml:space="preserve"> DOCPROPERTY  SourceIfTsg  \* MERGEFORMAT </w:instrText>
            </w:r>
            <w:r>
              <w:fldChar w:fldCharType="end"/>
            </w:r>
          </w:p>
        </w:tc>
      </w:tr>
      <w:tr w:rsidR="000D7097" w14:paraId="57920B21" w14:textId="77777777">
        <w:tc>
          <w:tcPr>
            <w:tcW w:w="1843" w:type="dxa"/>
            <w:tcBorders>
              <w:top w:val="nil"/>
              <w:left w:val="single" w:sz="4" w:space="0" w:color="auto"/>
              <w:bottom w:val="nil"/>
              <w:right w:val="nil"/>
            </w:tcBorders>
          </w:tcPr>
          <w:p w14:paraId="099BECBF" w14:textId="77777777"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14:paraId="3DD60BDE" w14:textId="77777777" w:rsidR="000D7097" w:rsidRDefault="000D7097">
            <w:pPr>
              <w:pStyle w:val="CRCoverPage"/>
              <w:spacing w:after="0"/>
              <w:rPr>
                <w:sz w:val="8"/>
                <w:szCs w:val="8"/>
              </w:rPr>
            </w:pPr>
          </w:p>
        </w:tc>
      </w:tr>
      <w:tr w:rsidR="000D7097" w14:paraId="5C5DDB91" w14:textId="77777777">
        <w:tc>
          <w:tcPr>
            <w:tcW w:w="1843" w:type="dxa"/>
            <w:tcBorders>
              <w:top w:val="nil"/>
              <w:left w:val="single" w:sz="4" w:space="0" w:color="auto"/>
              <w:bottom w:val="nil"/>
              <w:right w:val="nil"/>
            </w:tcBorders>
          </w:tcPr>
          <w:p w14:paraId="18C1D5C5" w14:textId="77777777" w:rsidR="000D7097" w:rsidRDefault="00D80C45">
            <w:pPr>
              <w:pStyle w:val="CRCoverPage"/>
              <w:tabs>
                <w:tab w:val="right" w:pos="1759"/>
              </w:tabs>
              <w:spacing w:after="0"/>
              <w:rPr>
                <w:b/>
                <w:i/>
              </w:rPr>
            </w:pPr>
            <w:r>
              <w:rPr>
                <w:b/>
                <w:i/>
              </w:rPr>
              <w:t>Work item code:</w:t>
            </w:r>
          </w:p>
        </w:tc>
        <w:tc>
          <w:tcPr>
            <w:tcW w:w="3686" w:type="dxa"/>
            <w:gridSpan w:val="5"/>
            <w:shd w:val="pct30" w:color="FFFF00" w:fill="auto"/>
          </w:tcPr>
          <w:p w14:paraId="5F32A5CE" w14:textId="77777777" w:rsidR="000D7097" w:rsidRDefault="002474A9">
            <w:pPr>
              <w:pStyle w:val="CRCoverPage"/>
              <w:spacing w:after="0"/>
              <w:ind w:left="100"/>
              <w:rPr>
                <w:color w:val="0D0D0D" w:themeColor="text1" w:themeTint="F2"/>
                <w:lang w:eastAsia="zh-TW"/>
              </w:rPr>
            </w:pPr>
            <w:r w:rsidRPr="002474A9">
              <w:rPr>
                <w:color w:val="0D0D0D" w:themeColor="text1" w:themeTint="F2"/>
                <w:lang w:eastAsia="zh-TW"/>
              </w:rPr>
              <w:t>NR_CADC_R16_2BDL_xBUL-Core</w:t>
            </w:r>
          </w:p>
          <w:p w14:paraId="350FB55D" w14:textId="77777777" w:rsidR="002474A9" w:rsidRDefault="002474A9">
            <w:pPr>
              <w:pStyle w:val="CRCoverPage"/>
              <w:spacing w:after="0"/>
              <w:ind w:left="100"/>
              <w:rPr>
                <w:lang w:eastAsia="zh-TW"/>
              </w:rPr>
            </w:pPr>
            <w:r w:rsidRPr="002474A9">
              <w:rPr>
                <w:lang w:eastAsia="zh-TW"/>
              </w:rPr>
              <w:t>NR_CA_R16_3BDL_1BUL-Core</w:t>
            </w:r>
          </w:p>
          <w:p w14:paraId="736AF9AB" w14:textId="77777777" w:rsidR="002474A9" w:rsidRDefault="002474A9">
            <w:pPr>
              <w:pStyle w:val="CRCoverPage"/>
              <w:spacing w:after="0"/>
              <w:ind w:left="100"/>
              <w:rPr>
                <w:lang w:eastAsia="zh-TW"/>
              </w:rPr>
            </w:pPr>
            <w:r w:rsidRPr="002474A9">
              <w:rPr>
                <w:lang w:eastAsia="zh-TW"/>
              </w:rPr>
              <w:t>NR_CA_R16_4BDL_1BUL-Core</w:t>
            </w:r>
          </w:p>
          <w:p w14:paraId="36AD8F58" w14:textId="3D470AF3" w:rsidR="001057C7" w:rsidRDefault="001057C7">
            <w:pPr>
              <w:pStyle w:val="CRCoverPage"/>
              <w:spacing w:after="0"/>
              <w:ind w:left="100"/>
              <w:rPr>
                <w:lang w:eastAsia="zh-TW"/>
              </w:rPr>
            </w:pPr>
            <w:r>
              <w:rPr>
                <w:lang w:eastAsia="zh-TW"/>
              </w:rPr>
              <w:t>TEI16</w:t>
            </w:r>
          </w:p>
        </w:tc>
        <w:tc>
          <w:tcPr>
            <w:tcW w:w="567" w:type="dxa"/>
          </w:tcPr>
          <w:p w14:paraId="3B6105A6" w14:textId="77777777" w:rsidR="000D7097" w:rsidRDefault="000D7097">
            <w:pPr>
              <w:pStyle w:val="CRCoverPage"/>
              <w:spacing w:after="0"/>
              <w:ind w:right="100"/>
            </w:pPr>
          </w:p>
        </w:tc>
        <w:tc>
          <w:tcPr>
            <w:tcW w:w="1417" w:type="dxa"/>
            <w:gridSpan w:val="3"/>
          </w:tcPr>
          <w:p w14:paraId="1422939D" w14:textId="77777777" w:rsidR="000D7097" w:rsidRDefault="00D80C45">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0D85AD81" w14:textId="77777777" w:rsidR="000D7097" w:rsidRDefault="008943EA">
            <w:pPr>
              <w:pStyle w:val="CRCoverPage"/>
              <w:spacing w:after="0"/>
              <w:ind w:left="100"/>
              <w:rPr>
                <w:lang w:eastAsia="zh-TW"/>
              </w:rPr>
            </w:pPr>
            <w:r>
              <w:rPr>
                <w:rFonts w:hint="eastAsia"/>
                <w:lang w:eastAsia="zh-TW"/>
              </w:rPr>
              <w:t>2021-05-26</w:t>
            </w:r>
          </w:p>
        </w:tc>
      </w:tr>
      <w:tr w:rsidR="000D7097" w14:paraId="5909EDD9" w14:textId="77777777">
        <w:tc>
          <w:tcPr>
            <w:tcW w:w="1843" w:type="dxa"/>
            <w:tcBorders>
              <w:top w:val="nil"/>
              <w:left w:val="single" w:sz="4" w:space="0" w:color="auto"/>
              <w:bottom w:val="nil"/>
              <w:right w:val="nil"/>
            </w:tcBorders>
          </w:tcPr>
          <w:p w14:paraId="17BD423D" w14:textId="77777777" w:rsidR="000D7097" w:rsidRDefault="000D7097">
            <w:pPr>
              <w:pStyle w:val="CRCoverPage"/>
              <w:spacing w:after="0"/>
              <w:rPr>
                <w:b/>
                <w:i/>
                <w:sz w:val="8"/>
                <w:szCs w:val="8"/>
              </w:rPr>
            </w:pPr>
          </w:p>
        </w:tc>
        <w:tc>
          <w:tcPr>
            <w:tcW w:w="1986" w:type="dxa"/>
            <w:gridSpan w:val="4"/>
          </w:tcPr>
          <w:p w14:paraId="52A2DB9A" w14:textId="77777777" w:rsidR="000D7097" w:rsidRDefault="000D7097">
            <w:pPr>
              <w:pStyle w:val="CRCoverPage"/>
              <w:spacing w:after="0"/>
              <w:rPr>
                <w:sz w:val="8"/>
                <w:szCs w:val="8"/>
              </w:rPr>
            </w:pPr>
          </w:p>
        </w:tc>
        <w:tc>
          <w:tcPr>
            <w:tcW w:w="2267" w:type="dxa"/>
            <w:gridSpan w:val="2"/>
          </w:tcPr>
          <w:p w14:paraId="4CCF7AB0" w14:textId="77777777" w:rsidR="000D7097" w:rsidRDefault="000D7097">
            <w:pPr>
              <w:pStyle w:val="CRCoverPage"/>
              <w:spacing w:after="0"/>
              <w:rPr>
                <w:sz w:val="8"/>
                <w:szCs w:val="8"/>
              </w:rPr>
            </w:pPr>
          </w:p>
        </w:tc>
        <w:tc>
          <w:tcPr>
            <w:tcW w:w="1417" w:type="dxa"/>
            <w:gridSpan w:val="3"/>
          </w:tcPr>
          <w:p w14:paraId="4EA28050" w14:textId="77777777" w:rsidR="000D7097" w:rsidRDefault="000D7097">
            <w:pPr>
              <w:pStyle w:val="CRCoverPage"/>
              <w:spacing w:after="0"/>
              <w:rPr>
                <w:sz w:val="8"/>
                <w:szCs w:val="8"/>
              </w:rPr>
            </w:pPr>
          </w:p>
        </w:tc>
        <w:tc>
          <w:tcPr>
            <w:tcW w:w="2127" w:type="dxa"/>
            <w:tcBorders>
              <w:top w:val="nil"/>
              <w:left w:val="nil"/>
              <w:bottom w:val="nil"/>
              <w:right w:val="single" w:sz="4" w:space="0" w:color="auto"/>
            </w:tcBorders>
          </w:tcPr>
          <w:p w14:paraId="4B2156C0" w14:textId="77777777" w:rsidR="000D7097" w:rsidRDefault="000D7097">
            <w:pPr>
              <w:pStyle w:val="CRCoverPage"/>
              <w:spacing w:after="0"/>
              <w:rPr>
                <w:sz w:val="8"/>
                <w:szCs w:val="8"/>
              </w:rPr>
            </w:pPr>
          </w:p>
        </w:tc>
      </w:tr>
      <w:tr w:rsidR="000D7097" w14:paraId="3076DDEA" w14:textId="77777777">
        <w:trPr>
          <w:cantSplit/>
        </w:trPr>
        <w:tc>
          <w:tcPr>
            <w:tcW w:w="1843" w:type="dxa"/>
            <w:tcBorders>
              <w:top w:val="nil"/>
              <w:left w:val="single" w:sz="4" w:space="0" w:color="auto"/>
              <w:bottom w:val="nil"/>
              <w:right w:val="nil"/>
            </w:tcBorders>
          </w:tcPr>
          <w:p w14:paraId="6CF67F76" w14:textId="77777777" w:rsidR="000D7097" w:rsidRDefault="00D80C45">
            <w:pPr>
              <w:pStyle w:val="CRCoverPage"/>
              <w:tabs>
                <w:tab w:val="right" w:pos="1759"/>
              </w:tabs>
              <w:spacing w:after="0"/>
              <w:rPr>
                <w:b/>
                <w:i/>
              </w:rPr>
            </w:pPr>
            <w:r>
              <w:rPr>
                <w:b/>
                <w:i/>
              </w:rPr>
              <w:t>Category:</w:t>
            </w:r>
          </w:p>
        </w:tc>
        <w:tc>
          <w:tcPr>
            <w:tcW w:w="851" w:type="dxa"/>
            <w:shd w:val="pct30" w:color="FFFF00" w:fill="auto"/>
          </w:tcPr>
          <w:p w14:paraId="4784C5B5" w14:textId="77777777" w:rsidR="000D7097" w:rsidRDefault="00D953EC">
            <w:pPr>
              <w:pStyle w:val="CRCoverPage"/>
              <w:spacing w:after="0"/>
              <w:ind w:left="100" w:right="-609"/>
              <w:rPr>
                <w:b/>
                <w:lang w:eastAsia="zh-TW"/>
              </w:rPr>
            </w:pPr>
            <w:r>
              <w:rPr>
                <w:rFonts w:hint="eastAsia"/>
                <w:b/>
                <w:lang w:eastAsia="zh-TW"/>
              </w:rPr>
              <w:t>A</w:t>
            </w:r>
          </w:p>
        </w:tc>
        <w:tc>
          <w:tcPr>
            <w:tcW w:w="3402" w:type="dxa"/>
            <w:gridSpan w:val="5"/>
          </w:tcPr>
          <w:p w14:paraId="4BA183B3" w14:textId="77777777" w:rsidR="000D7097" w:rsidRDefault="000D7097">
            <w:pPr>
              <w:pStyle w:val="CRCoverPage"/>
              <w:spacing w:after="0"/>
            </w:pPr>
          </w:p>
        </w:tc>
        <w:tc>
          <w:tcPr>
            <w:tcW w:w="1417" w:type="dxa"/>
            <w:gridSpan w:val="3"/>
          </w:tcPr>
          <w:p w14:paraId="0E4646CB" w14:textId="77777777" w:rsidR="000D7097" w:rsidRDefault="00D80C45">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39168847" w14:textId="77777777" w:rsidR="000D7097" w:rsidRDefault="005E0B8D" w:rsidP="00D953EC">
            <w:pPr>
              <w:pStyle w:val="CRCoverPage"/>
              <w:spacing w:after="0"/>
              <w:ind w:left="100"/>
            </w:pPr>
            <w:r>
              <w:fldChar w:fldCharType="begin"/>
            </w:r>
            <w:r>
              <w:instrText xml:space="preserve"> DOCPROPERTY  Release  \* MERGEFORMAT </w:instrText>
            </w:r>
            <w:r>
              <w:fldChar w:fldCharType="separate"/>
            </w:r>
            <w:r w:rsidR="00D80C45">
              <w:t>Rel-1</w:t>
            </w:r>
            <w:r w:rsidR="00D953EC">
              <w:rPr>
                <w:rFonts w:hint="eastAsia"/>
                <w:lang w:eastAsia="zh-TW"/>
              </w:rPr>
              <w:t>7</w:t>
            </w:r>
            <w:r>
              <w:rPr>
                <w:lang w:eastAsia="zh-TW"/>
              </w:rPr>
              <w:fldChar w:fldCharType="end"/>
            </w:r>
          </w:p>
        </w:tc>
      </w:tr>
      <w:tr w:rsidR="000D7097" w14:paraId="2108989F" w14:textId="77777777">
        <w:tc>
          <w:tcPr>
            <w:tcW w:w="1843" w:type="dxa"/>
            <w:tcBorders>
              <w:top w:val="nil"/>
              <w:left w:val="single" w:sz="4" w:space="0" w:color="auto"/>
              <w:bottom w:val="single" w:sz="4" w:space="0" w:color="auto"/>
              <w:right w:val="nil"/>
            </w:tcBorders>
          </w:tcPr>
          <w:p w14:paraId="5B2C36D8" w14:textId="77777777" w:rsidR="000D7097" w:rsidRDefault="000D7097">
            <w:pPr>
              <w:pStyle w:val="CRCoverPage"/>
              <w:spacing w:after="0"/>
              <w:rPr>
                <w:b/>
                <w:i/>
              </w:rPr>
            </w:pPr>
          </w:p>
        </w:tc>
        <w:tc>
          <w:tcPr>
            <w:tcW w:w="4677" w:type="dxa"/>
            <w:gridSpan w:val="8"/>
            <w:tcBorders>
              <w:top w:val="nil"/>
              <w:left w:val="nil"/>
              <w:bottom w:val="single" w:sz="4" w:space="0" w:color="auto"/>
              <w:right w:val="nil"/>
            </w:tcBorders>
          </w:tcPr>
          <w:p w14:paraId="4A40D855" w14:textId="77777777" w:rsidR="000D7097" w:rsidRDefault="00D80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802E1" w14:textId="77777777" w:rsidR="000D7097" w:rsidRDefault="00D80C4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12534EF4" w14:textId="77777777" w:rsidR="000D7097" w:rsidRDefault="00D80C4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D7097" w14:paraId="60836A21" w14:textId="77777777">
        <w:tc>
          <w:tcPr>
            <w:tcW w:w="1843" w:type="dxa"/>
          </w:tcPr>
          <w:p w14:paraId="61D3C528" w14:textId="77777777" w:rsidR="000D7097" w:rsidRDefault="000D7097">
            <w:pPr>
              <w:pStyle w:val="CRCoverPage"/>
              <w:spacing w:after="0"/>
              <w:rPr>
                <w:b/>
                <w:i/>
                <w:sz w:val="8"/>
                <w:szCs w:val="8"/>
              </w:rPr>
            </w:pPr>
          </w:p>
        </w:tc>
        <w:tc>
          <w:tcPr>
            <w:tcW w:w="7797" w:type="dxa"/>
            <w:gridSpan w:val="10"/>
          </w:tcPr>
          <w:p w14:paraId="143F6E9E" w14:textId="77777777" w:rsidR="000D7097" w:rsidRDefault="000D7097">
            <w:pPr>
              <w:pStyle w:val="CRCoverPage"/>
              <w:spacing w:after="0"/>
              <w:rPr>
                <w:sz w:val="8"/>
                <w:szCs w:val="8"/>
              </w:rPr>
            </w:pPr>
          </w:p>
        </w:tc>
      </w:tr>
      <w:tr w:rsidR="000D7097" w14:paraId="36FA917B" w14:textId="77777777">
        <w:tc>
          <w:tcPr>
            <w:tcW w:w="2694" w:type="dxa"/>
            <w:gridSpan w:val="2"/>
            <w:tcBorders>
              <w:top w:val="single" w:sz="4" w:space="0" w:color="auto"/>
              <w:left w:val="single" w:sz="4" w:space="0" w:color="auto"/>
              <w:bottom w:val="nil"/>
              <w:right w:val="nil"/>
            </w:tcBorders>
          </w:tcPr>
          <w:p w14:paraId="2C8B5FD0" w14:textId="77777777" w:rsidR="000D7097" w:rsidRDefault="00D80C45">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9E770A5" w14:textId="77777777" w:rsidR="000D7097" w:rsidRDefault="00D80C45">
            <w:pPr>
              <w:pStyle w:val="CRCoverPage"/>
              <w:spacing w:after="0"/>
              <w:ind w:left="100"/>
              <w:rPr>
                <w:lang w:eastAsia="zh-TW"/>
              </w:rPr>
            </w:pPr>
            <w:r>
              <w:rPr>
                <w:lang w:eastAsia="zh-TW"/>
              </w:rPr>
              <w:t xml:space="preserve">The notes of mandatory simultaneous Rx/Tx capability for some FR1 </w:t>
            </w:r>
            <w:r>
              <w:rPr>
                <w:rFonts w:hint="eastAsia"/>
                <w:lang w:eastAsia="zh-TW"/>
              </w:rPr>
              <w:t>NR-CA</w:t>
            </w:r>
            <w:r>
              <w:rPr>
                <w:lang w:eastAsia="zh-TW"/>
              </w:rPr>
              <w:t xml:space="preserve"> configurations are missing.</w:t>
            </w:r>
          </w:p>
          <w:p w14:paraId="3ED97216" w14:textId="77777777" w:rsidR="000D7097" w:rsidRDefault="000D7097">
            <w:pPr>
              <w:pStyle w:val="CRCoverPage"/>
              <w:spacing w:after="0"/>
              <w:ind w:left="100"/>
              <w:rPr>
                <w:lang w:eastAsia="zh-TW"/>
              </w:rPr>
            </w:pPr>
          </w:p>
        </w:tc>
      </w:tr>
      <w:tr w:rsidR="000D7097" w14:paraId="7A8E5738" w14:textId="77777777">
        <w:tc>
          <w:tcPr>
            <w:tcW w:w="2694" w:type="dxa"/>
            <w:gridSpan w:val="2"/>
            <w:tcBorders>
              <w:top w:val="nil"/>
              <w:left w:val="single" w:sz="4" w:space="0" w:color="auto"/>
              <w:bottom w:val="nil"/>
              <w:right w:val="nil"/>
            </w:tcBorders>
          </w:tcPr>
          <w:p w14:paraId="45ABED35"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6FB7D5B4" w14:textId="77777777" w:rsidR="000D7097" w:rsidRDefault="000D7097">
            <w:pPr>
              <w:pStyle w:val="CRCoverPage"/>
              <w:spacing w:after="0"/>
              <w:rPr>
                <w:sz w:val="8"/>
                <w:szCs w:val="8"/>
              </w:rPr>
            </w:pPr>
          </w:p>
        </w:tc>
      </w:tr>
      <w:tr w:rsidR="000D7097" w14:paraId="1E989B7C" w14:textId="77777777">
        <w:tc>
          <w:tcPr>
            <w:tcW w:w="2694" w:type="dxa"/>
            <w:gridSpan w:val="2"/>
            <w:tcBorders>
              <w:top w:val="nil"/>
              <w:left w:val="single" w:sz="4" w:space="0" w:color="auto"/>
              <w:bottom w:val="nil"/>
              <w:right w:val="nil"/>
            </w:tcBorders>
          </w:tcPr>
          <w:p w14:paraId="41B4F0DC" w14:textId="77777777" w:rsidR="000D7097" w:rsidRDefault="00D80C45">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558908F4" w14:textId="77777777" w:rsidR="000D7097" w:rsidRDefault="00D80C45">
            <w:pPr>
              <w:pStyle w:val="CRCoverPage"/>
              <w:spacing w:after="0"/>
              <w:ind w:left="100"/>
              <w:rPr>
                <w:lang w:eastAsia="zh-TW"/>
              </w:rPr>
            </w:pPr>
            <w:r>
              <w:rPr>
                <w:rFonts w:hint="eastAsia"/>
                <w:lang w:eastAsia="zh-TW"/>
              </w:rPr>
              <w:t xml:space="preserve">Update the note of </w:t>
            </w:r>
            <w:r>
              <w:rPr>
                <w:lang w:eastAsia="zh-TW"/>
              </w:rPr>
              <w:t xml:space="preserve">mandatory simultaneous Rx/Tx capability for some FR1 </w:t>
            </w:r>
            <w:r>
              <w:rPr>
                <w:rFonts w:hint="eastAsia"/>
                <w:lang w:eastAsia="zh-TW"/>
              </w:rPr>
              <w:t>NR-CA</w:t>
            </w:r>
            <w:r>
              <w:rPr>
                <w:lang w:eastAsia="zh-TW"/>
              </w:rPr>
              <w:t xml:space="preserve"> configurations</w:t>
            </w:r>
            <w:r>
              <w:rPr>
                <w:rFonts w:hint="eastAsia"/>
                <w:lang w:eastAsia="zh-TW"/>
              </w:rPr>
              <w:t>.</w:t>
            </w:r>
          </w:p>
          <w:p w14:paraId="05295B1A" w14:textId="77777777" w:rsidR="000D7097" w:rsidRDefault="000D7097">
            <w:pPr>
              <w:pStyle w:val="CRCoverPage"/>
              <w:spacing w:after="0"/>
              <w:ind w:left="100"/>
              <w:rPr>
                <w:lang w:eastAsia="zh-TW"/>
              </w:rPr>
            </w:pPr>
          </w:p>
        </w:tc>
      </w:tr>
      <w:tr w:rsidR="000D7097" w14:paraId="0660E18E" w14:textId="77777777">
        <w:tc>
          <w:tcPr>
            <w:tcW w:w="2694" w:type="dxa"/>
            <w:gridSpan w:val="2"/>
            <w:tcBorders>
              <w:top w:val="nil"/>
              <w:left w:val="single" w:sz="4" w:space="0" w:color="auto"/>
              <w:bottom w:val="nil"/>
              <w:right w:val="nil"/>
            </w:tcBorders>
          </w:tcPr>
          <w:p w14:paraId="5F91AFDF"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7314F751" w14:textId="77777777" w:rsidR="000D7097" w:rsidRDefault="000D7097">
            <w:pPr>
              <w:pStyle w:val="CRCoverPage"/>
              <w:spacing w:after="0"/>
              <w:rPr>
                <w:sz w:val="8"/>
                <w:szCs w:val="8"/>
              </w:rPr>
            </w:pPr>
          </w:p>
        </w:tc>
      </w:tr>
      <w:tr w:rsidR="000D7097" w14:paraId="14B646F0" w14:textId="77777777">
        <w:tc>
          <w:tcPr>
            <w:tcW w:w="2694" w:type="dxa"/>
            <w:gridSpan w:val="2"/>
            <w:tcBorders>
              <w:top w:val="nil"/>
              <w:left w:val="single" w:sz="4" w:space="0" w:color="auto"/>
              <w:bottom w:val="single" w:sz="4" w:space="0" w:color="auto"/>
              <w:right w:val="nil"/>
            </w:tcBorders>
          </w:tcPr>
          <w:p w14:paraId="4DB9B344" w14:textId="77777777" w:rsidR="000D7097" w:rsidRDefault="00D80C45">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81F17C2" w14:textId="77777777" w:rsidR="000D7097" w:rsidRDefault="00D80C45">
            <w:pPr>
              <w:pStyle w:val="CRCoverPage"/>
              <w:spacing w:after="0"/>
              <w:ind w:left="100"/>
              <w:rPr>
                <w:lang w:eastAsia="zh-TW"/>
              </w:rPr>
            </w:pPr>
            <w:r>
              <w:rPr>
                <w:rFonts w:hint="eastAsia"/>
                <w:lang w:eastAsia="zh-TW"/>
              </w:rPr>
              <w:t>The notes</w:t>
            </w:r>
            <w:r>
              <w:t xml:space="preserve"> of mandatory simultaneous Rx/Tx capability</w:t>
            </w:r>
            <w:r>
              <w:rPr>
                <w:rFonts w:hint="eastAsia"/>
                <w:lang w:eastAsia="zh-TW"/>
              </w:rPr>
              <w:t xml:space="preserve"> for some FR1 NR-CA configurations remain missing and the specification remains unclear.</w:t>
            </w:r>
          </w:p>
          <w:p w14:paraId="0BDF6870" w14:textId="77777777" w:rsidR="000D7097" w:rsidRDefault="000D7097">
            <w:pPr>
              <w:pStyle w:val="CRCoverPage"/>
              <w:spacing w:after="0"/>
              <w:ind w:left="100"/>
            </w:pPr>
          </w:p>
        </w:tc>
      </w:tr>
      <w:tr w:rsidR="000D7097" w14:paraId="43A2F7EC" w14:textId="77777777">
        <w:tc>
          <w:tcPr>
            <w:tcW w:w="2694" w:type="dxa"/>
            <w:gridSpan w:val="2"/>
          </w:tcPr>
          <w:p w14:paraId="2FCC2C25" w14:textId="77777777" w:rsidR="000D7097" w:rsidRDefault="000D7097">
            <w:pPr>
              <w:pStyle w:val="CRCoverPage"/>
              <w:spacing w:after="0"/>
              <w:rPr>
                <w:b/>
                <w:i/>
                <w:sz w:val="8"/>
                <w:szCs w:val="8"/>
              </w:rPr>
            </w:pPr>
          </w:p>
        </w:tc>
        <w:tc>
          <w:tcPr>
            <w:tcW w:w="6946" w:type="dxa"/>
            <w:gridSpan w:val="9"/>
          </w:tcPr>
          <w:p w14:paraId="46C661CE" w14:textId="77777777" w:rsidR="000D7097" w:rsidRDefault="000D7097">
            <w:pPr>
              <w:pStyle w:val="CRCoverPage"/>
              <w:spacing w:after="0"/>
              <w:rPr>
                <w:sz w:val="8"/>
                <w:szCs w:val="8"/>
              </w:rPr>
            </w:pPr>
          </w:p>
        </w:tc>
      </w:tr>
      <w:tr w:rsidR="000D7097" w14:paraId="74D3960F" w14:textId="77777777">
        <w:tc>
          <w:tcPr>
            <w:tcW w:w="2694" w:type="dxa"/>
            <w:gridSpan w:val="2"/>
            <w:tcBorders>
              <w:top w:val="single" w:sz="4" w:space="0" w:color="auto"/>
              <w:left w:val="single" w:sz="4" w:space="0" w:color="auto"/>
              <w:bottom w:val="nil"/>
              <w:right w:val="nil"/>
            </w:tcBorders>
          </w:tcPr>
          <w:p w14:paraId="5E0DFBA3" w14:textId="77777777" w:rsidR="000D7097" w:rsidRDefault="00D80C45">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597B936D" w14:textId="77777777" w:rsidR="000D7097" w:rsidRDefault="00D80C45">
            <w:pPr>
              <w:pStyle w:val="CRCoverPage"/>
              <w:spacing w:after="0"/>
              <w:ind w:left="100"/>
            </w:pPr>
            <w:r>
              <w:rPr>
                <w:lang w:eastAsia="zh-TW"/>
              </w:rPr>
              <w:t>5.</w:t>
            </w:r>
            <w:r>
              <w:rPr>
                <w:rFonts w:hint="eastAsia"/>
                <w:lang w:eastAsia="zh-TW"/>
              </w:rPr>
              <w:t>2A.2</w:t>
            </w:r>
          </w:p>
        </w:tc>
      </w:tr>
      <w:tr w:rsidR="000D7097" w14:paraId="19ABFAB9" w14:textId="77777777">
        <w:tc>
          <w:tcPr>
            <w:tcW w:w="2694" w:type="dxa"/>
            <w:gridSpan w:val="2"/>
            <w:tcBorders>
              <w:top w:val="nil"/>
              <w:left w:val="single" w:sz="4" w:space="0" w:color="auto"/>
              <w:bottom w:val="nil"/>
              <w:right w:val="nil"/>
            </w:tcBorders>
          </w:tcPr>
          <w:p w14:paraId="7430B901"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0C364970" w14:textId="77777777" w:rsidR="000D7097" w:rsidRDefault="000D7097">
            <w:pPr>
              <w:pStyle w:val="CRCoverPage"/>
              <w:spacing w:after="0"/>
              <w:rPr>
                <w:sz w:val="8"/>
                <w:szCs w:val="8"/>
              </w:rPr>
            </w:pPr>
          </w:p>
        </w:tc>
      </w:tr>
      <w:tr w:rsidR="000D7097" w14:paraId="2BB70845" w14:textId="77777777">
        <w:tc>
          <w:tcPr>
            <w:tcW w:w="2694" w:type="dxa"/>
            <w:gridSpan w:val="2"/>
            <w:tcBorders>
              <w:top w:val="nil"/>
              <w:left w:val="single" w:sz="4" w:space="0" w:color="auto"/>
              <w:bottom w:val="nil"/>
              <w:right w:val="nil"/>
            </w:tcBorders>
          </w:tcPr>
          <w:p w14:paraId="75BE450C" w14:textId="77777777" w:rsidR="000D7097" w:rsidRDefault="000D7097">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1F6BE641" w14:textId="77777777" w:rsidR="000D7097" w:rsidRDefault="00D80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096D2010" w14:textId="77777777" w:rsidR="000D7097" w:rsidRDefault="00D80C45">
            <w:pPr>
              <w:pStyle w:val="CRCoverPage"/>
              <w:spacing w:after="0"/>
              <w:jc w:val="center"/>
              <w:rPr>
                <w:b/>
                <w:caps/>
              </w:rPr>
            </w:pPr>
            <w:r>
              <w:rPr>
                <w:b/>
                <w:caps/>
              </w:rPr>
              <w:t>N</w:t>
            </w:r>
          </w:p>
        </w:tc>
        <w:tc>
          <w:tcPr>
            <w:tcW w:w="2977" w:type="dxa"/>
            <w:gridSpan w:val="4"/>
          </w:tcPr>
          <w:p w14:paraId="3A73AE20" w14:textId="77777777" w:rsidR="000D7097" w:rsidRDefault="000D7097">
            <w:pPr>
              <w:pStyle w:val="CRCoverPage"/>
              <w:tabs>
                <w:tab w:val="right" w:pos="2893"/>
              </w:tabs>
              <w:spacing w:after="0"/>
            </w:pPr>
          </w:p>
        </w:tc>
        <w:tc>
          <w:tcPr>
            <w:tcW w:w="3401" w:type="dxa"/>
            <w:gridSpan w:val="3"/>
            <w:tcBorders>
              <w:top w:val="nil"/>
              <w:left w:val="nil"/>
              <w:bottom w:val="nil"/>
              <w:right w:val="single" w:sz="4" w:space="0" w:color="auto"/>
            </w:tcBorders>
          </w:tcPr>
          <w:p w14:paraId="02EBD0D4" w14:textId="77777777" w:rsidR="000D7097" w:rsidRDefault="000D7097">
            <w:pPr>
              <w:pStyle w:val="CRCoverPage"/>
              <w:spacing w:after="0"/>
              <w:ind w:left="99"/>
            </w:pPr>
          </w:p>
        </w:tc>
      </w:tr>
      <w:tr w:rsidR="000D7097" w14:paraId="7AB3425E" w14:textId="77777777">
        <w:tc>
          <w:tcPr>
            <w:tcW w:w="2694" w:type="dxa"/>
            <w:gridSpan w:val="2"/>
            <w:tcBorders>
              <w:top w:val="nil"/>
              <w:left w:val="single" w:sz="4" w:space="0" w:color="auto"/>
              <w:bottom w:val="nil"/>
              <w:right w:val="nil"/>
            </w:tcBorders>
          </w:tcPr>
          <w:p w14:paraId="27C4FBD6" w14:textId="77777777" w:rsidR="000D7097" w:rsidRDefault="00D80C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FE1722" w14:textId="77777777"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A5DC1" w14:textId="77777777" w:rsidR="000D7097" w:rsidRDefault="00D80C45">
            <w:pPr>
              <w:pStyle w:val="CRCoverPage"/>
              <w:spacing w:after="0"/>
              <w:jc w:val="center"/>
              <w:rPr>
                <w:b/>
                <w:caps/>
              </w:rPr>
            </w:pPr>
            <w:r>
              <w:rPr>
                <w:b/>
                <w:caps/>
              </w:rPr>
              <w:t>x</w:t>
            </w:r>
          </w:p>
        </w:tc>
        <w:tc>
          <w:tcPr>
            <w:tcW w:w="2977" w:type="dxa"/>
            <w:gridSpan w:val="4"/>
          </w:tcPr>
          <w:p w14:paraId="3E7B65E4" w14:textId="77777777" w:rsidR="000D7097" w:rsidRDefault="00D80C45">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1F00BF2F" w14:textId="77777777" w:rsidR="000D7097" w:rsidRDefault="00D80C45">
            <w:pPr>
              <w:pStyle w:val="CRCoverPage"/>
              <w:spacing w:after="0"/>
              <w:ind w:left="99"/>
            </w:pPr>
            <w:r>
              <w:t xml:space="preserve">TS/TR ... CR ... </w:t>
            </w:r>
          </w:p>
        </w:tc>
      </w:tr>
      <w:tr w:rsidR="000D7097" w14:paraId="1255A2AC" w14:textId="77777777">
        <w:tc>
          <w:tcPr>
            <w:tcW w:w="2694" w:type="dxa"/>
            <w:gridSpan w:val="2"/>
            <w:tcBorders>
              <w:top w:val="nil"/>
              <w:left w:val="single" w:sz="4" w:space="0" w:color="auto"/>
              <w:bottom w:val="nil"/>
              <w:right w:val="nil"/>
            </w:tcBorders>
          </w:tcPr>
          <w:p w14:paraId="4A05F740" w14:textId="77777777" w:rsidR="000D7097" w:rsidRDefault="00D80C45">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61EB29B1" w14:textId="77777777" w:rsidR="000D7097" w:rsidRDefault="00D80C4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B442B" w14:textId="77777777" w:rsidR="000D7097" w:rsidRDefault="000D7097">
            <w:pPr>
              <w:pStyle w:val="CRCoverPage"/>
              <w:spacing w:after="0"/>
              <w:jc w:val="center"/>
              <w:rPr>
                <w:b/>
                <w:caps/>
              </w:rPr>
            </w:pPr>
          </w:p>
        </w:tc>
        <w:tc>
          <w:tcPr>
            <w:tcW w:w="2977" w:type="dxa"/>
            <w:gridSpan w:val="4"/>
          </w:tcPr>
          <w:p w14:paraId="6662E96E" w14:textId="77777777" w:rsidR="000D7097" w:rsidRDefault="00D80C45">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7BA2098F" w14:textId="77777777" w:rsidR="000D7097" w:rsidRDefault="00D80C45">
            <w:pPr>
              <w:pStyle w:val="CRCoverPage"/>
              <w:spacing w:after="0"/>
              <w:ind w:left="99"/>
              <w:rPr>
                <w:lang w:eastAsia="zh-TW"/>
              </w:rPr>
            </w:pPr>
            <w:r>
              <w:t>38.521-3</w:t>
            </w:r>
          </w:p>
        </w:tc>
      </w:tr>
      <w:tr w:rsidR="000D7097" w14:paraId="482DF863" w14:textId="77777777">
        <w:tc>
          <w:tcPr>
            <w:tcW w:w="2694" w:type="dxa"/>
            <w:gridSpan w:val="2"/>
            <w:tcBorders>
              <w:top w:val="nil"/>
              <w:left w:val="single" w:sz="4" w:space="0" w:color="auto"/>
              <w:bottom w:val="nil"/>
              <w:right w:val="nil"/>
            </w:tcBorders>
          </w:tcPr>
          <w:p w14:paraId="7A4E4D5D" w14:textId="77777777" w:rsidR="000D7097" w:rsidRDefault="00D80C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8FAE16C" w14:textId="77777777"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6B0CB" w14:textId="77777777" w:rsidR="000D7097" w:rsidRDefault="00D80C45">
            <w:pPr>
              <w:pStyle w:val="CRCoverPage"/>
              <w:spacing w:after="0"/>
              <w:jc w:val="center"/>
              <w:rPr>
                <w:b/>
                <w:caps/>
              </w:rPr>
            </w:pPr>
            <w:r>
              <w:rPr>
                <w:b/>
                <w:caps/>
              </w:rPr>
              <w:t>x</w:t>
            </w:r>
          </w:p>
        </w:tc>
        <w:tc>
          <w:tcPr>
            <w:tcW w:w="2977" w:type="dxa"/>
            <w:gridSpan w:val="4"/>
          </w:tcPr>
          <w:p w14:paraId="04D93D4F" w14:textId="77777777" w:rsidR="000D7097" w:rsidRDefault="00D80C45">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1D119FD9" w14:textId="77777777" w:rsidR="000D7097" w:rsidRDefault="00D80C45">
            <w:pPr>
              <w:pStyle w:val="CRCoverPage"/>
              <w:spacing w:after="0"/>
              <w:ind w:left="99"/>
            </w:pPr>
            <w:r>
              <w:t xml:space="preserve">TS/TR ... CR ... </w:t>
            </w:r>
          </w:p>
        </w:tc>
      </w:tr>
      <w:tr w:rsidR="000D7097" w14:paraId="00E5A43D" w14:textId="77777777">
        <w:tc>
          <w:tcPr>
            <w:tcW w:w="2694" w:type="dxa"/>
            <w:gridSpan w:val="2"/>
            <w:tcBorders>
              <w:top w:val="nil"/>
              <w:left w:val="single" w:sz="4" w:space="0" w:color="auto"/>
              <w:bottom w:val="nil"/>
              <w:right w:val="nil"/>
            </w:tcBorders>
          </w:tcPr>
          <w:p w14:paraId="269EBC6B" w14:textId="77777777" w:rsidR="000D7097" w:rsidRDefault="000D7097">
            <w:pPr>
              <w:pStyle w:val="CRCoverPage"/>
              <w:spacing w:after="0"/>
              <w:rPr>
                <w:b/>
                <w:i/>
              </w:rPr>
            </w:pPr>
          </w:p>
        </w:tc>
        <w:tc>
          <w:tcPr>
            <w:tcW w:w="6946" w:type="dxa"/>
            <w:gridSpan w:val="9"/>
            <w:tcBorders>
              <w:top w:val="nil"/>
              <w:left w:val="nil"/>
              <w:bottom w:val="nil"/>
              <w:right w:val="single" w:sz="4" w:space="0" w:color="auto"/>
            </w:tcBorders>
          </w:tcPr>
          <w:p w14:paraId="32AF0F2B" w14:textId="77777777" w:rsidR="000D7097" w:rsidRDefault="000D7097">
            <w:pPr>
              <w:pStyle w:val="CRCoverPage"/>
              <w:spacing w:after="0"/>
            </w:pPr>
          </w:p>
        </w:tc>
      </w:tr>
      <w:tr w:rsidR="000D7097" w14:paraId="5862886F" w14:textId="77777777">
        <w:tc>
          <w:tcPr>
            <w:tcW w:w="2694" w:type="dxa"/>
            <w:gridSpan w:val="2"/>
            <w:tcBorders>
              <w:top w:val="nil"/>
              <w:left w:val="single" w:sz="4" w:space="0" w:color="auto"/>
              <w:bottom w:val="single" w:sz="4" w:space="0" w:color="auto"/>
              <w:right w:val="nil"/>
            </w:tcBorders>
          </w:tcPr>
          <w:p w14:paraId="04DA73CF" w14:textId="77777777" w:rsidR="000D7097" w:rsidRDefault="00D80C45">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4B996FCA" w14:textId="77777777" w:rsidR="000D7097" w:rsidRDefault="000D7097">
            <w:pPr>
              <w:pStyle w:val="CRCoverPage"/>
              <w:spacing w:after="0"/>
              <w:ind w:left="100"/>
            </w:pPr>
          </w:p>
        </w:tc>
      </w:tr>
      <w:tr w:rsidR="000D7097" w14:paraId="16751EEA" w14:textId="77777777">
        <w:tc>
          <w:tcPr>
            <w:tcW w:w="2694" w:type="dxa"/>
            <w:gridSpan w:val="2"/>
            <w:tcBorders>
              <w:top w:val="single" w:sz="4" w:space="0" w:color="auto"/>
              <w:left w:val="nil"/>
              <w:bottom w:val="single" w:sz="4" w:space="0" w:color="auto"/>
              <w:right w:val="nil"/>
            </w:tcBorders>
          </w:tcPr>
          <w:p w14:paraId="5718E210" w14:textId="77777777" w:rsidR="000D7097" w:rsidRDefault="000D7097">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70A5748C" w14:textId="77777777" w:rsidR="000D7097" w:rsidRDefault="000D7097">
            <w:pPr>
              <w:pStyle w:val="CRCoverPage"/>
              <w:spacing w:after="0"/>
              <w:ind w:left="100"/>
              <w:rPr>
                <w:sz w:val="8"/>
                <w:szCs w:val="8"/>
              </w:rPr>
            </w:pPr>
          </w:p>
        </w:tc>
      </w:tr>
      <w:tr w:rsidR="000D7097" w14:paraId="08992067" w14:textId="77777777">
        <w:tc>
          <w:tcPr>
            <w:tcW w:w="2694" w:type="dxa"/>
            <w:gridSpan w:val="2"/>
            <w:tcBorders>
              <w:top w:val="single" w:sz="4" w:space="0" w:color="auto"/>
              <w:left w:val="single" w:sz="4" w:space="0" w:color="auto"/>
              <w:bottom w:val="single" w:sz="4" w:space="0" w:color="auto"/>
              <w:right w:val="nil"/>
            </w:tcBorders>
          </w:tcPr>
          <w:p w14:paraId="262FBAD2" w14:textId="77777777" w:rsidR="000D7097" w:rsidRDefault="00D80C45">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01ECC87" w14:textId="77777777" w:rsidR="000D7097" w:rsidRDefault="000D7097">
            <w:pPr>
              <w:pStyle w:val="CRCoverPage"/>
              <w:spacing w:after="0"/>
              <w:ind w:left="100"/>
            </w:pPr>
          </w:p>
        </w:tc>
      </w:tr>
    </w:tbl>
    <w:p w14:paraId="757CBC39" w14:textId="77777777" w:rsidR="000D7097" w:rsidRDefault="000D7097">
      <w:pPr>
        <w:pStyle w:val="CRCoverPage"/>
        <w:spacing w:after="0"/>
        <w:rPr>
          <w:sz w:val="8"/>
          <w:szCs w:val="8"/>
        </w:rPr>
      </w:pPr>
    </w:p>
    <w:p w14:paraId="4D4DC85F" w14:textId="77777777" w:rsidR="000D7097" w:rsidRDefault="000D7097">
      <w:pPr>
        <w:spacing w:after="0"/>
        <w:sectPr w:rsidR="000D7097">
          <w:footnotePr>
            <w:numRestart w:val="eachSect"/>
          </w:footnotePr>
          <w:pgSz w:w="11907" w:h="16840"/>
          <w:pgMar w:top="1418" w:right="1134" w:bottom="1134" w:left="1134" w:header="680" w:footer="567" w:gutter="0"/>
          <w:cols w:space="720"/>
        </w:sectPr>
      </w:pPr>
    </w:p>
    <w:p w14:paraId="3C0CD37B" w14:textId="77777777" w:rsidR="000D7097" w:rsidRDefault="00D80C45">
      <w:pPr>
        <w:pStyle w:val="Heading2"/>
        <w:rPr>
          <w:color w:val="FF0000"/>
          <w:szCs w:val="32"/>
          <w:lang w:eastAsia="zh-TW"/>
        </w:rPr>
      </w:pPr>
      <w:r>
        <w:rPr>
          <w:rFonts w:eastAsia="??"/>
          <w:color w:val="FF0000"/>
          <w:szCs w:val="32"/>
        </w:rPr>
        <w:lastRenderedPageBreak/>
        <w:t>&lt;&lt; Start of changes &gt;&gt;</w:t>
      </w:r>
    </w:p>
    <w:p w14:paraId="5319EFE5" w14:textId="77777777" w:rsidR="00D953EC" w:rsidRPr="00A1115A" w:rsidRDefault="00D953EC" w:rsidP="00D953EC">
      <w:pPr>
        <w:pStyle w:val="Heading3"/>
      </w:pPr>
      <w:bookmarkStart w:id="0" w:name="_Toc21344190"/>
      <w:bookmarkStart w:id="1" w:name="_Toc29801674"/>
      <w:bookmarkStart w:id="2" w:name="_Toc29802098"/>
      <w:bookmarkStart w:id="3" w:name="_Toc29802723"/>
      <w:bookmarkStart w:id="4" w:name="_Toc36107465"/>
      <w:bookmarkStart w:id="5" w:name="_Toc37251224"/>
      <w:bookmarkStart w:id="6" w:name="_Toc45888003"/>
      <w:bookmarkStart w:id="7" w:name="_Toc45888602"/>
      <w:bookmarkStart w:id="8" w:name="_Toc61367242"/>
      <w:bookmarkStart w:id="9" w:name="_Toc61372625"/>
      <w:bookmarkStart w:id="10" w:name="_Toc68230565"/>
      <w:bookmarkStart w:id="11" w:name="_Toc69083978"/>
      <w:r w:rsidRPr="00A1115A">
        <w:t>5.2A.2</w:t>
      </w:r>
      <w:r w:rsidRPr="00A1115A">
        <w:tab/>
        <w:t>Inter-band CA</w:t>
      </w:r>
      <w:bookmarkEnd w:id="0"/>
      <w:bookmarkEnd w:id="1"/>
      <w:bookmarkEnd w:id="2"/>
      <w:bookmarkEnd w:id="3"/>
      <w:bookmarkEnd w:id="4"/>
      <w:bookmarkEnd w:id="5"/>
      <w:bookmarkEnd w:id="6"/>
      <w:bookmarkEnd w:id="7"/>
      <w:bookmarkEnd w:id="8"/>
      <w:bookmarkEnd w:id="9"/>
      <w:bookmarkEnd w:id="10"/>
      <w:bookmarkEnd w:id="11"/>
    </w:p>
    <w:p w14:paraId="251518B5" w14:textId="77777777" w:rsidR="00D953EC" w:rsidRPr="00A1115A" w:rsidRDefault="00D953EC" w:rsidP="00D953EC">
      <w:r w:rsidRPr="00A1115A">
        <w:t xml:space="preserve">NR inter-band carrier aggregation is designed to operate in the operating bands defined in Table 5.2A.2.1-1, </w:t>
      </w:r>
      <w:r w:rsidRPr="00A1115A">
        <w:rPr>
          <w:rFonts w:hint="eastAsia"/>
          <w:lang w:eastAsia="zh-CN"/>
        </w:rPr>
        <w:t>5.2A.2</w:t>
      </w:r>
      <w:r w:rsidRPr="00A1115A">
        <w:rPr>
          <w:lang w:eastAsia="zh-CN"/>
        </w:rPr>
        <w:t>.2</w:t>
      </w:r>
      <w:r w:rsidRPr="00A1115A">
        <w:rPr>
          <w:rFonts w:hint="eastAsia"/>
          <w:lang w:eastAsia="zh-CN"/>
        </w:rPr>
        <w:t>-</w:t>
      </w:r>
      <w:r w:rsidRPr="00A1115A">
        <w:rPr>
          <w:lang w:eastAsia="zh-CN"/>
        </w:rPr>
        <w:t>1</w:t>
      </w:r>
      <w:r w:rsidRPr="00A1115A">
        <w:rPr>
          <w:rFonts w:hint="eastAsia"/>
          <w:lang w:eastAsia="zh-CN"/>
        </w:rPr>
        <w:t xml:space="preserve"> and Table</w:t>
      </w:r>
      <w:r w:rsidRPr="00A1115A">
        <w:rPr>
          <w:lang w:eastAsia="zh-CN"/>
        </w:rPr>
        <w:t> </w:t>
      </w:r>
      <w:r w:rsidRPr="00A1115A">
        <w:rPr>
          <w:rFonts w:hint="eastAsia"/>
          <w:lang w:eastAsia="zh-CN"/>
        </w:rPr>
        <w:t>5.2A.2</w:t>
      </w:r>
      <w:r w:rsidRPr="00A1115A">
        <w:rPr>
          <w:lang w:eastAsia="zh-CN"/>
        </w:rPr>
        <w:t>.3</w:t>
      </w:r>
      <w:r w:rsidRPr="00A1115A">
        <w:rPr>
          <w:rFonts w:hint="eastAsia"/>
          <w:lang w:eastAsia="zh-CN"/>
        </w:rPr>
        <w:t>-</w:t>
      </w:r>
      <w:r w:rsidRPr="00A1115A">
        <w:rPr>
          <w:lang w:eastAsia="zh-CN"/>
        </w:rPr>
        <w:t>1</w:t>
      </w:r>
      <w:r w:rsidRPr="00A1115A">
        <w:t>, where all operating bands are within FR1.</w:t>
      </w:r>
    </w:p>
    <w:p w14:paraId="35619C8A" w14:textId="77777777" w:rsidR="00D953EC" w:rsidRPr="00A1115A" w:rsidRDefault="00D953EC" w:rsidP="00D953EC">
      <w:pPr>
        <w:pStyle w:val="TH"/>
      </w:pPr>
      <w:r w:rsidRPr="00A1115A">
        <w:t>Table 5.2A.2-1: Void</w:t>
      </w:r>
    </w:p>
    <w:p w14:paraId="7CBF2A3A" w14:textId="77777777" w:rsidR="00D953EC" w:rsidRPr="00A1115A" w:rsidRDefault="00D953EC" w:rsidP="00D953EC">
      <w:pPr>
        <w:pStyle w:val="TH"/>
      </w:pPr>
      <w:r w:rsidRPr="00A1115A">
        <w:t>Table 5.2A.2-2: Void</w:t>
      </w:r>
    </w:p>
    <w:p w14:paraId="4CC3F9F1" w14:textId="77777777" w:rsidR="00D953EC" w:rsidRPr="00A1115A" w:rsidRDefault="00D953EC" w:rsidP="00D953EC">
      <w:pPr>
        <w:pStyle w:val="TH"/>
      </w:pPr>
      <w:r w:rsidRPr="00A1115A">
        <w:t>Table 5.2A.2-3: Void</w:t>
      </w:r>
    </w:p>
    <w:p w14:paraId="15586A98" w14:textId="77777777" w:rsidR="00D953EC" w:rsidRPr="00A1115A" w:rsidRDefault="00D953EC" w:rsidP="00D953EC">
      <w:pPr>
        <w:pStyle w:val="Heading4"/>
      </w:pPr>
      <w:bookmarkStart w:id="12" w:name="_Toc45888004"/>
      <w:bookmarkStart w:id="13" w:name="_Toc45888603"/>
      <w:bookmarkStart w:id="14" w:name="_Toc61367243"/>
      <w:bookmarkStart w:id="15" w:name="_Toc61372626"/>
      <w:bookmarkStart w:id="16" w:name="_Toc68230566"/>
      <w:bookmarkStart w:id="17" w:name="_Toc69083979"/>
      <w:r w:rsidRPr="00A1115A">
        <w:t>5.2A.2.1</w:t>
      </w:r>
      <w:r w:rsidRPr="00A1115A">
        <w:tab/>
        <w:t>Inter-band CA (</w:t>
      </w:r>
      <w:r w:rsidRPr="00A1115A">
        <w:rPr>
          <w:bCs/>
        </w:rPr>
        <w:t>two bands)</w:t>
      </w:r>
      <w:bookmarkEnd w:id="12"/>
      <w:bookmarkEnd w:id="13"/>
      <w:bookmarkEnd w:id="14"/>
      <w:bookmarkEnd w:id="15"/>
      <w:bookmarkEnd w:id="16"/>
      <w:bookmarkEnd w:id="17"/>
    </w:p>
    <w:p w14:paraId="7BFE0D1A" w14:textId="77777777" w:rsidR="00D953EC" w:rsidRPr="00A1115A" w:rsidRDefault="00D953EC" w:rsidP="00D953EC"/>
    <w:p w14:paraId="5C498E03" w14:textId="77777777" w:rsidR="00D953EC" w:rsidRPr="00A1115A" w:rsidRDefault="00D953EC" w:rsidP="00D953EC">
      <w:pPr>
        <w:pStyle w:val="TH"/>
      </w:pPr>
      <w:r w:rsidRPr="00A1115A">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D953EC" w:rsidRPr="00A1115A" w14:paraId="16CC8ED4"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0CD9F4C4" w14:textId="77777777" w:rsidR="00D953EC" w:rsidRPr="00A1115A" w:rsidRDefault="00D953EC" w:rsidP="001860DE">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tcPr>
          <w:p w14:paraId="208FB75B" w14:textId="77777777" w:rsidR="00D953EC" w:rsidRPr="00A1115A" w:rsidRDefault="00D953EC" w:rsidP="001860DE">
            <w:pPr>
              <w:pStyle w:val="TAH"/>
            </w:pPr>
            <w:r w:rsidRPr="00A1115A">
              <w:t>NR Band</w:t>
            </w:r>
          </w:p>
          <w:p w14:paraId="4479E1B8" w14:textId="77777777" w:rsidR="00D953EC" w:rsidRPr="00A1115A" w:rsidRDefault="00D953EC" w:rsidP="001860DE">
            <w:pPr>
              <w:pStyle w:val="TAH"/>
            </w:pPr>
            <w:r w:rsidRPr="00A1115A">
              <w:t>(Table 5.2-1)</w:t>
            </w:r>
          </w:p>
        </w:tc>
        <w:tc>
          <w:tcPr>
            <w:tcW w:w="2552" w:type="dxa"/>
            <w:tcBorders>
              <w:top w:val="single" w:sz="4" w:space="0" w:color="auto"/>
              <w:left w:val="single" w:sz="4" w:space="0" w:color="auto"/>
              <w:bottom w:val="single" w:sz="4" w:space="0" w:color="auto"/>
              <w:right w:val="single" w:sz="4" w:space="0" w:color="auto"/>
            </w:tcBorders>
          </w:tcPr>
          <w:p w14:paraId="12D52A83" w14:textId="77777777" w:rsidR="00D953EC" w:rsidRPr="00A1115A" w:rsidRDefault="00D953EC" w:rsidP="001860DE">
            <w:pPr>
              <w:pStyle w:val="TAH"/>
            </w:pPr>
            <w:r w:rsidRPr="00A1115A">
              <w:rPr>
                <w:lang w:eastAsia="zh-CN"/>
              </w:rPr>
              <w:t>DL interruption allowed</w:t>
            </w:r>
            <w:r w:rsidRPr="00A1115A">
              <w:rPr>
                <w:rFonts w:hint="eastAsia"/>
                <w:lang w:eastAsia="zh-CN"/>
              </w:rPr>
              <w:t xml:space="preserve"> (</w:t>
            </w:r>
            <w:r w:rsidRPr="00A1115A">
              <w:rPr>
                <w:lang w:eastAsia="zh-CN"/>
              </w:rPr>
              <w:t>Note</w:t>
            </w:r>
            <w:r w:rsidRPr="00A1115A">
              <w:rPr>
                <w:rFonts w:hint="eastAsia"/>
                <w:lang w:eastAsia="zh-CN"/>
              </w:rPr>
              <w:t xml:space="preserve"> </w:t>
            </w:r>
            <w:r w:rsidRPr="00A1115A">
              <w:rPr>
                <w:lang w:eastAsia="zh-CN"/>
              </w:rPr>
              <w:t>8</w:t>
            </w:r>
            <w:r w:rsidRPr="00A1115A">
              <w:rPr>
                <w:rFonts w:hint="eastAsia"/>
                <w:lang w:eastAsia="zh-CN"/>
              </w:rPr>
              <w:t>)</w:t>
            </w:r>
          </w:p>
        </w:tc>
      </w:tr>
      <w:tr w:rsidR="00D953EC" w:rsidRPr="00A1115A" w14:paraId="37A6F023"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0900713" w14:textId="77777777" w:rsidR="00D953EC" w:rsidRPr="00A1115A" w:rsidRDefault="00D953EC" w:rsidP="001860DE">
            <w:pPr>
              <w:pStyle w:val="TAC"/>
              <w:rPr>
                <w:lang w:val="en-US" w:eastAsia="zh-CN"/>
              </w:rPr>
            </w:pPr>
            <w:r w:rsidRPr="00A1115A">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706C363F" w14:textId="77777777" w:rsidR="00D953EC" w:rsidRPr="00A1115A" w:rsidRDefault="00D953EC" w:rsidP="001860DE">
            <w:pPr>
              <w:pStyle w:val="TAC"/>
              <w:rPr>
                <w:lang w:val="en-US" w:eastAsia="zh-CN"/>
              </w:rPr>
            </w:pPr>
            <w:r w:rsidRPr="00A1115A">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026A00A2" w14:textId="77777777" w:rsidR="00D953EC" w:rsidRPr="00A1115A" w:rsidRDefault="00D953EC" w:rsidP="001860DE">
            <w:pPr>
              <w:pStyle w:val="TAC"/>
              <w:rPr>
                <w:lang w:val="en-US" w:eastAsia="zh-CN"/>
              </w:rPr>
            </w:pPr>
          </w:p>
        </w:tc>
      </w:tr>
      <w:tr w:rsidR="00D953EC" w:rsidRPr="00A1115A" w14:paraId="4BDD0B87"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1A574BC8" w14:textId="77777777" w:rsidR="00D953EC" w:rsidRPr="00A1115A" w:rsidRDefault="00D953EC" w:rsidP="001860DE">
            <w:pPr>
              <w:pStyle w:val="TAC"/>
              <w:rPr>
                <w:lang w:val="en-US" w:eastAsia="zh-CN"/>
              </w:rPr>
            </w:pPr>
            <w:r w:rsidRPr="00A1115A">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202F2B4" w14:textId="77777777" w:rsidR="00D953EC" w:rsidRPr="00A1115A" w:rsidRDefault="00D953EC" w:rsidP="001860DE">
            <w:pPr>
              <w:pStyle w:val="TAC"/>
              <w:rPr>
                <w:lang w:val="en-US" w:eastAsia="zh-CN"/>
              </w:rPr>
            </w:pPr>
            <w:r w:rsidRPr="00A1115A">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6259BF6" w14:textId="77777777" w:rsidR="00D953EC" w:rsidRPr="00A1115A" w:rsidRDefault="00D953EC" w:rsidP="001860DE">
            <w:pPr>
              <w:pStyle w:val="TAC"/>
              <w:rPr>
                <w:lang w:val="en-US" w:eastAsia="zh-CN"/>
              </w:rPr>
            </w:pPr>
          </w:p>
        </w:tc>
      </w:tr>
      <w:tr w:rsidR="00D953EC" w:rsidRPr="00A1115A" w14:paraId="2D016E2B"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7A1007BE" w14:textId="77777777" w:rsidR="00D953EC" w:rsidRPr="00A1115A" w:rsidRDefault="00D953EC" w:rsidP="001860DE">
            <w:pPr>
              <w:pStyle w:val="TAC"/>
            </w:pPr>
            <w:r w:rsidRPr="00A1115A">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5405EBB9" w14:textId="77777777" w:rsidR="00D953EC" w:rsidRPr="00A1115A" w:rsidRDefault="00D953EC" w:rsidP="001860DE">
            <w:pPr>
              <w:pStyle w:val="TAC"/>
            </w:pPr>
            <w:r w:rsidRPr="00A1115A">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02310109" w14:textId="77777777" w:rsidR="00D953EC" w:rsidRPr="00A1115A" w:rsidRDefault="00D953EC" w:rsidP="001860DE">
            <w:pPr>
              <w:pStyle w:val="TAC"/>
              <w:rPr>
                <w:lang w:val="en-US" w:eastAsia="zh-CN"/>
              </w:rPr>
            </w:pPr>
          </w:p>
        </w:tc>
      </w:tr>
      <w:tr w:rsidR="00D953EC" w:rsidRPr="00A1115A" w14:paraId="34EA1BD6" w14:textId="77777777" w:rsidTr="001860D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AEC2E6F" w14:textId="77777777" w:rsidR="00D953EC" w:rsidRPr="00A1115A" w:rsidRDefault="00D953EC" w:rsidP="001860DE">
            <w:pPr>
              <w:pStyle w:val="TAC"/>
            </w:pPr>
            <w:r w:rsidRPr="00A1115A">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41BE1564" w14:textId="77777777" w:rsidR="00D953EC" w:rsidRPr="00A1115A" w:rsidRDefault="00D953EC" w:rsidP="001860DE">
            <w:pPr>
              <w:pStyle w:val="TAC"/>
            </w:pPr>
            <w:r w:rsidRPr="00A1115A">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34477898" w14:textId="77777777" w:rsidR="00D953EC" w:rsidRPr="00A1115A" w:rsidRDefault="00D953EC" w:rsidP="001860DE">
            <w:pPr>
              <w:pStyle w:val="TAC"/>
              <w:rPr>
                <w:lang w:val="en-US" w:eastAsia="zh-CN"/>
              </w:rPr>
            </w:pPr>
          </w:p>
        </w:tc>
      </w:tr>
      <w:tr w:rsidR="00D953EC" w:rsidRPr="00A1115A" w14:paraId="08D9D30A" w14:textId="77777777" w:rsidTr="001860D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43AB890" w14:textId="77777777" w:rsidR="00D953EC" w:rsidRPr="00A1115A" w:rsidRDefault="00D953EC" w:rsidP="001860DE">
            <w:pPr>
              <w:pStyle w:val="TAC"/>
              <w:rPr>
                <w:lang w:val="en-US" w:eastAsia="zh-CN"/>
              </w:rPr>
            </w:pPr>
            <w:r w:rsidRPr="00A1115A">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BC71B4B" w14:textId="77777777" w:rsidR="00D953EC" w:rsidRPr="00A1115A" w:rsidRDefault="00D953EC" w:rsidP="001860DE">
            <w:pPr>
              <w:pStyle w:val="TAC"/>
              <w:rPr>
                <w:lang w:val="en-US" w:eastAsia="zh-CN"/>
              </w:rPr>
            </w:pPr>
            <w:r w:rsidRPr="00A1115A">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106EE1D1" w14:textId="77777777" w:rsidR="00D953EC" w:rsidRPr="00A1115A" w:rsidRDefault="00D953EC" w:rsidP="001860DE">
            <w:pPr>
              <w:pStyle w:val="TAC"/>
              <w:rPr>
                <w:lang w:val="en-US" w:eastAsia="zh-CN"/>
              </w:rPr>
            </w:pPr>
          </w:p>
        </w:tc>
      </w:tr>
      <w:tr w:rsidR="00D953EC" w:rsidRPr="00A1115A" w14:paraId="5F2E39B4"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2781DE62" w14:textId="77777777" w:rsidR="00D953EC" w:rsidRPr="00A1115A" w:rsidRDefault="00D953EC" w:rsidP="001860DE">
            <w:pPr>
              <w:pStyle w:val="TAC"/>
            </w:pPr>
            <w:r w:rsidRPr="00A1115A">
              <w:rPr>
                <w:rFonts w:cs="Arial"/>
                <w:bCs/>
                <w:szCs w:val="18"/>
                <w:lang w:val="en-US"/>
              </w:rPr>
              <w:t>CA_n1-n41</w:t>
            </w:r>
            <w:ins w:id="18" w:author="tank" w:date="2021-05-27T10:07: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3C3D0E79" w14:textId="77777777" w:rsidR="00D953EC" w:rsidRPr="00A1115A" w:rsidRDefault="00D953EC" w:rsidP="001860DE">
            <w:pPr>
              <w:pStyle w:val="TAC"/>
              <w:rPr>
                <w:lang w:val="en-US" w:eastAsia="zh-CN"/>
              </w:rPr>
            </w:pPr>
            <w:r w:rsidRPr="00A1115A">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0D610CA1" w14:textId="77777777" w:rsidR="00D953EC" w:rsidRPr="00A1115A" w:rsidRDefault="00D953EC" w:rsidP="001860DE">
            <w:pPr>
              <w:pStyle w:val="TAC"/>
              <w:rPr>
                <w:lang w:val="en-US" w:eastAsia="zh-CN"/>
              </w:rPr>
            </w:pPr>
          </w:p>
        </w:tc>
      </w:tr>
      <w:tr w:rsidR="00D953EC" w:rsidRPr="00A1115A" w14:paraId="6A633651"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0B689798" w14:textId="77777777" w:rsidR="00D953EC" w:rsidRPr="00A1115A" w:rsidRDefault="00D953EC" w:rsidP="001860DE">
            <w:pPr>
              <w:pStyle w:val="TAC"/>
            </w:pPr>
            <w:r w:rsidRPr="00A1115A">
              <w:t>CA_n</w:t>
            </w:r>
            <w:r w:rsidRPr="00A1115A">
              <w:rPr>
                <w:rFonts w:hint="eastAsia"/>
                <w:lang w:val="en-US" w:eastAsia="zh-CN"/>
              </w:rPr>
              <w:t>1</w:t>
            </w:r>
            <w:r w:rsidRPr="00A1115A">
              <w:t>-n77</w:t>
            </w:r>
            <w:ins w:id="19" w:author="tank" w:date="2021-05-27T10:07: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468C5698" w14:textId="77777777" w:rsidR="00D953EC" w:rsidRPr="00A1115A" w:rsidRDefault="00D953EC" w:rsidP="001860DE">
            <w:pPr>
              <w:pStyle w:val="TAC"/>
            </w:pPr>
            <w:r w:rsidRPr="00A1115A">
              <w:rPr>
                <w:rFonts w:hint="eastAsia"/>
                <w:lang w:val="en-US" w:eastAsia="zh-CN"/>
              </w:rPr>
              <w:t>n1</w:t>
            </w:r>
            <w:r w:rsidRPr="00A1115A">
              <w:t>, n77</w:t>
            </w:r>
          </w:p>
        </w:tc>
        <w:tc>
          <w:tcPr>
            <w:tcW w:w="2552" w:type="dxa"/>
            <w:tcBorders>
              <w:top w:val="single" w:sz="4" w:space="0" w:color="auto"/>
              <w:left w:val="single" w:sz="4" w:space="0" w:color="auto"/>
              <w:bottom w:val="single" w:sz="4" w:space="0" w:color="auto"/>
              <w:right w:val="single" w:sz="4" w:space="0" w:color="auto"/>
            </w:tcBorders>
          </w:tcPr>
          <w:p w14:paraId="10E2DDCA" w14:textId="77777777" w:rsidR="00D953EC" w:rsidRPr="00A1115A" w:rsidRDefault="00D953EC" w:rsidP="001860DE">
            <w:pPr>
              <w:pStyle w:val="TAC"/>
              <w:rPr>
                <w:lang w:val="en-US" w:eastAsia="zh-CN"/>
              </w:rPr>
            </w:pPr>
            <w:r w:rsidRPr="00A1115A">
              <w:rPr>
                <w:lang w:val="en-US" w:eastAsia="zh-CN"/>
              </w:rPr>
              <w:t>No</w:t>
            </w:r>
          </w:p>
        </w:tc>
      </w:tr>
      <w:tr w:rsidR="00D953EC" w:rsidRPr="00A1115A" w14:paraId="379DE85A"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7B27BA82" w14:textId="77777777" w:rsidR="00D953EC" w:rsidRPr="00A1115A" w:rsidRDefault="00D953EC" w:rsidP="001860DE">
            <w:pPr>
              <w:pStyle w:val="TAC"/>
            </w:pPr>
            <w:r w:rsidRPr="00A1115A">
              <w:t>CA_n</w:t>
            </w:r>
            <w:r w:rsidRPr="00A1115A">
              <w:rPr>
                <w:rFonts w:hint="eastAsia"/>
                <w:lang w:val="en-US" w:eastAsia="zh-CN"/>
              </w:rPr>
              <w:t>1</w:t>
            </w:r>
            <w:r w:rsidRPr="00A1115A">
              <w:t>-n7</w:t>
            </w:r>
            <w:r w:rsidRPr="00A1115A">
              <w:rPr>
                <w:rFonts w:hint="eastAsia"/>
                <w:lang w:val="en-US" w:eastAsia="zh-CN"/>
              </w:rPr>
              <w:t>8</w:t>
            </w:r>
            <w:ins w:id="20" w:author="tank" w:date="2021-05-27T10:07: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3E2AFB72" w14:textId="77777777" w:rsidR="00D953EC" w:rsidRPr="00A1115A" w:rsidRDefault="00D953EC" w:rsidP="001860DE">
            <w:pPr>
              <w:pStyle w:val="TAC"/>
              <w:rPr>
                <w:lang w:val="en-US" w:eastAsia="zh-CN"/>
              </w:rPr>
            </w:pPr>
            <w:r w:rsidRPr="00A1115A">
              <w:rPr>
                <w:rFonts w:hint="eastAsia"/>
                <w:lang w:val="en-US" w:eastAsia="zh-CN"/>
              </w:rPr>
              <w:t>n1</w:t>
            </w:r>
            <w:r w:rsidRPr="00A1115A">
              <w:t>, n7</w:t>
            </w:r>
            <w:r w:rsidRPr="00A1115A">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1FD25C0" w14:textId="77777777" w:rsidR="00D953EC" w:rsidRPr="00A1115A" w:rsidRDefault="00D953EC" w:rsidP="001860DE">
            <w:pPr>
              <w:pStyle w:val="TAC"/>
              <w:rPr>
                <w:lang w:val="en-US" w:eastAsia="zh-CN"/>
              </w:rPr>
            </w:pPr>
            <w:r w:rsidRPr="00A1115A">
              <w:rPr>
                <w:lang w:val="en-US" w:eastAsia="zh-CN"/>
              </w:rPr>
              <w:t>No</w:t>
            </w:r>
          </w:p>
        </w:tc>
      </w:tr>
      <w:tr w:rsidR="00D953EC" w:rsidRPr="00A1115A" w14:paraId="4008D5D3"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3FE7A7FA" w14:textId="77777777" w:rsidR="00D953EC" w:rsidRPr="00A1115A" w:rsidRDefault="00D953EC" w:rsidP="001860DE">
            <w:pPr>
              <w:pStyle w:val="TAC"/>
            </w:pPr>
            <w:r w:rsidRPr="00A1115A">
              <w:t>CA_n</w:t>
            </w:r>
            <w:r w:rsidRPr="00A1115A">
              <w:rPr>
                <w:rFonts w:hint="eastAsia"/>
                <w:lang w:val="en-US" w:eastAsia="zh-CN"/>
              </w:rPr>
              <w:t>1</w:t>
            </w:r>
            <w:r w:rsidRPr="00A1115A">
              <w:t>-n7</w:t>
            </w:r>
            <w:r w:rsidRPr="00A1115A">
              <w:rPr>
                <w:rFonts w:hint="eastAsia"/>
                <w:lang w:val="en-US" w:eastAsia="zh-CN"/>
              </w:rPr>
              <w:t>9</w:t>
            </w:r>
            <w:ins w:id="21" w:author="tank" w:date="2021-05-27T10:07: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3523EF26" w14:textId="77777777" w:rsidR="00D953EC" w:rsidRPr="00A1115A" w:rsidRDefault="00D953EC" w:rsidP="001860DE">
            <w:pPr>
              <w:pStyle w:val="TAC"/>
              <w:rPr>
                <w:lang w:val="en-US" w:eastAsia="zh-CN"/>
              </w:rPr>
            </w:pPr>
            <w:r w:rsidRPr="00A1115A">
              <w:rPr>
                <w:rFonts w:hint="eastAsia"/>
                <w:lang w:val="en-US" w:eastAsia="zh-CN"/>
              </w:rPr>
              <w:t>n1</w:t>
            </w:r>
            <w:r w:rsidRPr="00A1115A">
              <w:t>, n7</w:t>
            </w:r>
            <w:r w:rsidRPr="00A1115A">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E9A49AA" w14:textId="77777777" w:rsidR="00D953EC" w:rsidRPr="00A1115A" w:rsidRDefault="00D953EC" w:rsidP="001860DE">
            <w:pPr>
              <w:pStyle w:val="TAC"/>
              <w:rPr>
                <w:lang w:val="en-US" w:eastAsia="zh-CN"/>
              </w:rPr>
            </w:pPr>
            <w:r w:rsidRPr="00A1115A">
              <w:rPr>
                <w:lang w:val="en-US" w:eastAsia="zh-CN"/>
              </w:rPr>
              <w:t>No</w:t>
            </w:r>
          </w:p>
        </w:tc>
      </w:tr>
      <w:tr w:rsidR="00D953EC" w:rsidRPr="00A1115A" w14:paraId="391391F5"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2DFFDC0A" w14:textId="77777777" w:rsidR="00D953EC" w:rsidRPr="00A1115A" w:rsidRDefault="00D953EC" w:rsidP="001860DE">
            <w:pPr>
              <w:pStyle w:val="TAC"/>
              <w:rPr>
                <w:lang w:val="en-US" w:eastAsia="zh-CN"/>
              </w:rPr>
            </w:pPr>
            <w:r w:rsidRPr="00A1115A">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4BA9440C" w14:textId="77777777" w:rsidR="00D953EC" w:rsidRPr="00A1115A" w:rsidRDefault="00D953EC" w:rsidP="001860DE">
            <w:pPr>
              <w:pStyle w:val="TAC"/>
              <w:rPr>
                <w:lang w:val="en-US" w:eastAsia="zh-CN"/>
              </w:rPr>
            </w:pPr>
            <w:r w:rsidRPr="00A1115A">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37A46716" w14:textId="77777777" w:rsidR="00D953EC" w:rsidRPr="00A1115A" w:rsidRDefault="00D953EC" w:rsidP="001860DE">
            <w:pPr>
              <w:pStyle w:val="TAC"/>
              <w:rPr>
                <w:lang w:val="en-US" w:eastAsia="zh-CN"/>
              </w:rPr>
            </w:pPr>
          </w:p>
        </w:tc>
      </w:tr>
      <w:tr w:rsidR="00D953EC" w:rsidRPr="00A1115A" w14:paraId="791FDE20"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3ED32B1C" w14:textId="77777777" w:rsidR="00D953EC" w:rsidRPr="00A1115A" w:rsidRDefault="00D953EC" w:rsidP="001860DE">
            <w:pPr>
              <w:pStyle w:val="TAC"/>
            </w:pPr>
            <w:r w:rsidRPr="00A1115A">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4629B979" w14:textId="77777777" w:rsidR="00D953EC" w:rsidRPr="00A1115A" w:rsidRDefault="00D953EC" w:rsidP="001860DE">
            <w:pPr>
              <w:pStyle w:val="TAC"/>
              <w:rPr>
                <w:lang w:val="en-US" w:eastAsia="zh-CN"/>
              </w:rPr>
            </w:pPr>
            <w:r w:rsidRPr="00A1115A">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49BD2ACD" w14:textId="77777777" w:rsidR="00D953EC" w:rsidRPr="00A1115A" w:rsidRDefault="00D953EC" w:rsidP="001860DE">
            <w:pPr>
              <w:pStyle w:val="TAC"/>
              <w:rPr>
                <w:lang w:val="en-US" w:eastAsia="zh-CN"/>
              </w:rPr>
            </w:pPr>
          </w:p>
        </w:tc>
      </w:tr>
      <w:tr w:rsidR="00D953EC" w:rsidRPr="00A1115A" w14:paraId="5651733D"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569961CB" w14:textId="77777777" w:rsidR="00D953EC" w:rsidRPr="00A1115A" w:rsidRDefault="00D953EC" w:rsidP="001860DE">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2</w:t>
            </w:r>
            <w:r w:rsidRPr="00A1115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5497F70" w14:textId="77777777" w:rsidR="00D953EC" w:rsidRPr="00A1115A" w:rsidRDefault="00D953EC" w:rsidP="001860DE">
            <w:pPr>
              <w:pStyle w:val="TAC"/>
              <w:rPr>
                <w:lang w:val="en-US" w:eastAsia="zh-CN"/>
              </w:rPr>
            </w:pPr>
            <w:r w:rsidRPr="00A1115A">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7FAACB98" w14:textId="77777777" w:rsidR="00D953EC" w:rsidRPr="00A1115A" w:rsidRDefault="00D953EC" w:rsidP="001860DE">
            <w:pPr>
              <w:pStyle w:val="TAC"/>
              <w:rPr>
                <w:lang w:val="en-US" w:eastAsia="zh-CN"/>
              </w:rPr>
            </w:pPr>
          </w:p>
        </w:tc>
      </w:tr>
      <w:tr w:rsidR="00D953EC" w:rsidRPr="00A1115A" w14:paraId="6BED72AF"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0DBED018" w14:textId="77777777" w:rsidR="00D953EC" w:rsidRPr="00A1115A" w:rsidRDefault="00D953EC" w:rsidP="001860DE">
            <w:pPr>
              <w:pStyle w:val="TAC"/>
              <w:rPr>
                <w:rFonts w:eastAsia="Yu Mincho" w:cs="Arial"/>
                <w:szCs w:val="18"/>
                <w:lang w:eastAsia="ko-KR"/>
              </w:rPr>
            </w:pPr>
            <w:r w:rsidRPr="00A1115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C41CF87" w14:textId="77777777" w:rsidR="00D953EC" w:rsidRPr="00A1115A" w:rsidRDefault="00D953EC" w:rsidP="001860DE">
            <w:pPr>
              <w:pStyle w:val="TAC"/>
              <w:rPr>
                <w:lang w:val="en-US" w:eastAsia="zh-CN"/>
              </w:rPr>
            </w:pPr>
            <w:r w:rsidRPr="00A1115A">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33C371B1" w14:textId="77777777" w:rsidR="00D953EC" w:rsidRPr="00A1115A" w:rsidRDefault="00D953EC" w:rsidP="001860DE">
            <w:pPr>
              <w:pStyle w:val="TAC"/>
              <w:rPr>
                <w:lang w:val="en-US" w:eastAsia="zh-CN"/>
              </w:rPr>
            </w:pPr>
          </w:p>
        </w:tc>
      </w:tr>
      <w:tr w:rsidR="00D953EC" w:rsidRPr="00A1115A" w14:paraId="45122665"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0F55862F" w14:textId="77777777" w:rsidR="00D953EC" w:rsidRPr="00A1115A" w:rsidRDefault="00D953EC" w:rsidP="001860DE">
            <w:pPr>
              <w:pStyle w:val="TAC"/>
              <w:rPr>
                <w:lang w:val="en-US" w:eastAsia="zh-CN"/>
              </w:rPr>
            </w:pPr>
            <w:r w:rsidRPr="00A1115A">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5F096E0C" w14:textId="77777777" w:rsidR="00D953EC" w:rsidRPr="00A1115A" w:rsidRDefault="00D953EC" w:rsidP="001860DE">
            <w:pPr>
              <w:pStyle w:val="TAC"/>
              <w:rPr>
                <w:lang w:val="en-US" w:eastAsia="zh-CN"/>
              </w:rPr>
            </w:pPr>
            <w:r w:rsidRPr="00A1115A">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07CFAC50" w14:textId="77777777" w:rsidR="00D953EC" w:rsidRPr="00A1115A" w:rsidRDefault="00D953EC" w:rsidP="001860DE">
            <w:pPr>
              <w:pStyle w:val="TAC"/>
              <w:rPr>
                <w:lang w:val="en-US" w:eastAsia="zh-CN"/>
              </w:rPr>
            </w:pPr>
          </w:p>
        </w:tc>
      </w:tr>
      <w:tr w:rsidR="00D953EC" w:rsidRPr="00A1115A" w14:paraId="7AD1351A"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457C668" w14:textId="77777777" w:rsidR="00D953EC" w:rsidRPr="00A1115A" w:rsidRDefault="00D953EC" w:rsidP="001860DE">
            <w:pPr>
              <w:pStyle w:val="TAC"/>
              <w:rPr>
                <w:rFonts w:cs="Arial"/>
                <w:bCs/>
                <w:szCs w:val="18"/>
                <w:lang w:val="en-US"/>
              </w:rPr>
            </w:pPr>
            <w:r w:rsidRPr="00A1115A">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16637C32" w14:textId="77777777" w:rsidR="00D953EC" w:rsidRPr="00A1115A" w:rsidRDefault="00D953EC" w:rsidP="001860DE">
            <w:pPr>
              <w:pStyle w:val="TAC"/>
              <w:rPr>
                <w:lang w:val="en-US" w:eastAsia="zh-CN"/>
              </w:rPr>
            </w:pPr>
            <w:r w:rsidRPr="00A1115A">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01A039AC" w14:textId="77777777" w:rsidR="00D953EC" w:rsidRPr="00A1115A" w:rsidRDefault="00D953EC" w:rsidP="001860DE">
            <w:pPr>
              <w:pStyle w:val="TAC"/>
              <w:rPr>
                <w:lang w:val="en-US" w:eastAsia="zh-CN"/>
              </w:rPr>
            </w:pPr>
          </w:p>
        </w:tc>
      </w:tr>
      <w:tr w:rsidR="00D953EC" w:rsidRPr="00A1115A" w14:paraId="6EA14EF3"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6EF1A6F" w14:textId="77777777" w:rsidR="00D953EC" w:rsidRPr="00A1115A" w:rsidRDefault="00D953EC" w:rsidP="001860DE">
            <w:pPr>
              <w:pStyle w:val="TAC"/>
            </w:pPr>
            <w:r w:rsidRPr="00A1115A">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5DD60098" w14:textId="77777777" w:rsidR="00D953EC" w:rsidRPr="00A1115A" w:rsidRDefault="00D953EC" w:rsidP="001860DE">
            <w:pPr>
              <w:pStyle w:val="TAC"/>
              <w:rPr>
                <w:lang w:val="en-US" w:eastAsia="zh-CN"/>
              </w:rPr>
            </w:pPr>
            <w:r w:rsidRPr="00A1115A">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75E1B31D" w14:textId="77777777" w:rsidR="00D953EC" w:rsidRPr="00A1115A" w:rsidRDefault="00D953EC" w:rsidP="001860DE">
            <w:pPr>
              <w:pStyle w:val="TAC"/>
              <w:rPr>
                <w:lang w:val="en-US" w:eastAsia="zh-CN"/>
              </w:rPr>
            </w:pPr>
          </w:p>
        </w:tc>
      </w:tr>
      <w:tr w:rsidR="00D953EC" w:rsidRPr="00A1115A" w14:paraId="128ECA97"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3D5EC460" w14:textId="77777777" w:rsidR="00D953EC" w:rsidRPr="00A1115A" w:rsidRDefault="00D953EC" w:rsidP="001860DE">
            <w:pPr>
              <w:pStyle w:val="TAC"/>
              <w:rPr>
                <w:lang w:val="en-US" w:eastAsia="zh-CN"/>
              </w:rPr>
            </w:pPr>
            <w:r w:rsidRPr="00E678CE">
              <w:t>CA_n3-n18</w:t>
            </w:r>
          </w:p>
        </w:tc>
        <w:tc>
          <w:tcPr>
            <w:tcW w:w="2552" w:type="dxa"/>
            <w:tcBorders>
              <w:top w:val="single" w:sz="4" w:space="0" w:color="auto"/>
              <w:left w:val="single" w:sz="4" w:space="0" w:color="auto"/>
              <w:bottom w:val="single" w:sz="4" w:space="0" w:color="auto"/>
              <w:right w:val="single" w:sz="4" w:space="0" w:color="auto"/>
            </w:tcBorders>
          </w:tcPr>
          <w:p w14:paraId="77A079B4" w14:textId="77777777" w:rsidR="00D953EC" w:rsidRPr="00A1115A" w:rsidRDefault="00D953EC" w:rsidP="001860DE">
            <w:pPr>
              <w:pStyle w:val="TAC"/>
              <w:rPr>
                <w:lang w:val="en-US" w:eastAsia="zh-CN"/>
              </w:rPr>
            </w:pPr>
            <w:r w:rsidRPr="00E678CE">
              <w:t>n3, n18</w:t>
            </w:r>
          </w:p>
        </w:tc>
        <w:tc>
          <w:tcPr>
            <w:tcW w:w="2552" w:type="dxa"/>
            <w:tcBorders>
              <w:top w:val="single" w:sz="4" w:space="0" w:color="auto"/>
              <w:left w:val="single" w:sz="4" w:space="0" w:color="auto"/>
              <w:bottom w:val="single" w:sz="4" w:space="0" w:color="auto"/>
              <w:right w:val="single" w:sz="4" w:space="0" w:color="auto"/>
            </w:tcBorders>
          </w:tcPr>
          <w:p w14:paraId="6269DEA2" w14:textId="77777777" w:rsidR="00D953EC" w:rsidRPr="00A1115A" w:rsidRDefault="00D953EC" w:rsidP="001860DE">
            <w:pPr>
              <w:pStyle w:val="TAC"/>
              <w:rPr>
                <w:lang w:val="en-US" w:eastAsia="zh-CN"/>
              </w:rPr>
            </w:pPr>
          </w:p>
        </w:tc>
      </w:tr>
      <w:tr w:rsidR="00D953EC" w:rsidRPr="00A1115A" w14:paraId="58217B63"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0AFEBF40" w14:textId="77777777" w:rsidR="00D953EC" w:rsidRPr="00A1115A" w:rsidRDefault="00D953EC" w:rsidP="001860DE">
            <w:pPr>
              <w:pStyle w:val="TAC"/>
            </w:pPr>
            <w:r w:rsidRPr="00A1115A">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69FBBD29" w14:textId="77777777" w:rsidR="00D953EC" w:rsidRPr="00A1115A" w:rsidRDefault="00D953EC" w:rsidP="001860DE">
            <w:pPr>
              <w:pStyle w:val="TAC"/>
              <w:rPr>
                <w:lang w:val="en-US" w:eastAsia="zh-CN"/>
              </w:rPr>
            </w:pPr>
            <w:r w:rsidRPr="00A1115A">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7994AF99" w14:textId="77777777" w:rsidR="00D953EC" w:rsidRPr="00A1115A" w:rsidRDefault="00D953EC" w:rsidP="001860DE">
            <w:pPr>
              <w:pStyle w:val="TAC"/>
              <w:rPr>
                <w:lang w:val="en-US" w:eastAsia="zh-CN"/>
              </w:rPr>
            </w:pPr>
          </w:p>
        </w:tc>
      </w:tr>
      <w:tr w:rsidR="00D953EC" w:rsidRPr="00A1115A" w14:paraId="0A2F0F6F"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17877A15" w14:textId="77777777" w:rsidR="00D953EC" w:rsidRPr="00A1115A" w:rsidRDefault="00D953EC" w:rsidP="001860DE">
            <w:pPr>
              <w:pStyle w:val="TAC"/>
              <w:rPr>
                <w:lang w:val="en-US" w:eastAsia="zh-CN"/>
              </w:rPr>
            </w:pPr>
            <w:r w:rsidRPr="00A1115A">
              <w:t>CA_</w:t>
            </w:r>
            <w:r w:rsidRPr="00A1115A">
              <w:rPr>
                <w:rFonts w:hint="eastAsia"/>
                <w:lang w:eastAsia="zh-CN"/>
              </w:rPr>
              <w:t>n3</w:t>
            </w:r>
            <w:r w:rsidRPr="00A1115A">
              <w:rPr>
                <w:lang w:eastAsia="ja-JP"/>
              </w:rPr>
              <w:t>-</w:t>
            </w:r>
            <w:r w:rsidRPr="00A1115A">
              <w:rPr>
                <w:rFonts w:hint="eastAsia"/>
                <w:lang w:eastAsia="zh-CN"/>
              </w:rPr>
              <w:t>n</w:t>
            </w:r>
            <w:r w:rsidRPr="00A1115A">
              <w:rPr>
                <w:rFonts w:hint="eastAsia"/>
                <w:lang w:val="en-US" w:eastAsia="zh-CN"/>
              </w:rPr>
              <w:t>3</w:t>
            </w:r>
            <w:r w:rsidRPr="00A1115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363276F" w14:textId="77777777" w:rsidR="00D953EC" w:rsidRPr="00A1115A" w:rsidRDefault="00D953EC" w:rsidP="001860DE">
            <w:pPr>
              <w:pStyle w:val="TAC"/>
              <w:rPr>
                <w:lang w:val="en-US" w:eastAsia="zh-CN"/>
              </w:rPr>
            </w:pPr>
            <w:r w:rsidRPr="00A1115A">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DECA2D1" w14:textId="77777777" w:rsidR="00D953EC" w:rsidRPr="00A1115A" w:rsidRDefault="00D953EC" w:rsidP="001860DE">
            <w:pPr>
              <w:pStyle w:val="TAC"/>
              <w:rPr>
                <w:lang w:val="en-US" w:eastAsia="zh-CN"/>
              </w:rPr>
            </w:pPr>
          </w:p>
        </w:tc>
      </w:tr>
      <w:tr w:rsidR="00D953EC" w:rsidRPr="00A1115A" w14:paraId="2D966651"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A6FD131" w14:textId="77777777" w:rsidR="00D953EC" w:rsidRPr="00A1115A" w:rsidRDefault="00D953EC" w:rsidP="001860DE">
            <w:pPr>
              <w:pStyle w:val="TAC"/>
              <w:rPr>
                <w:lang w:val="en-US"/>
              </w:rPr>
            </w:pPr>
            <w:r w:rsidRPr="00A1115A">
              <w:t>CA_n</w:t>
            </w:r>
            <w:r w:rsidRPr="00A1115A">
              <w:rPr>
                <w:rFonts w:hint="eastAsia"/>
                <w:lang w:val="en-US" w:eastAsia="zh-CN"/>
              </w:rPr>
              <w:t>3</w:t>
            </w:r>
            <w:r w:rsidRPr="00A1115A">
              <w:t>-n</w:t>
            </w:r>
            <w:r w:rsidRPr="00A1115A">
              <w:rPr>
                <w:rFonts w:hint="eastAsia"/>
                <w:lang w:val="en-US" w:eastAsia="zh-CN"/>
              </w:rPr>
              <w:t>40</w:t>
            </w:r>
            <w:ins w:id="22" w:author="tank" w:date="2021-05-27T10:07: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3EB923A9" w14:textId="77777777" w:rsidR="00D953EC" w:rsidRPr="00A1115A" w:rsidRDefault="00D953EC" w:rsidP="001860DE">
            <w:pPr>
              <w:pStyle w:val="TAC"/>
              <w:rPr>
                <w:lang w:val="en-US" w:eastAsia="zh-CN"/>
              </w:rPr>
            </w:pPr>
            <w:r w:rsidRPr="00A1115A">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5F99E295" w14:textId="77777777" w:rsidR="00D953EC" w:rsidRPr="00A1115A" w:rsidRDefault="00D953EC" w:rsidP="001860DE">
            <w:pPr>
              <w:pStyle w:val="TAC"/>
              <w:rPr>
                <w:lang w:val="en-US" w:eastAsia="zh-CN"/>
              </w:rPr>
            </w:pPr>
          </w:p>
        </w:tc>
      </w:tr>
      <w:tr w:rsidR="00D953EC" w:rsidRPr="00A1115A" w14:paraId="0674505B"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7DDFF263" w14:textId="77777777" w:rsidR="00D953EC" w:rsidRPr="00A1115A" w:rsidRDefault="00D953EC" w:rsidP="001860DE">
            <w:pPr>
              <w:pStyle w:val="TAC"/>
            </w:pPr>
            <w:r w:rsidRPr="00A1115A">
              <w:t>CA_n</w:t>
            </w:r>
            <w:r w:rsidRPr="00A1115A">
              <w:rPr>
                <w:rFonts w:hint="eastAsia"/>
                <w:lang w:val="en-US" w:eastAsia="zh-CN"/>
              </w:rPr>
              <w:t>3</w:t>
            </w:r>
            <w:r w:rsidRPr="00A1115A">
              <w:t>-n</w:t>
            </w:r>
            <w:r w:rsidRPr="00A1115A">
              <w:rPr>
                <w:rFonts w:hint="eastAsia"/>
                <w:lang w:val="en-US" w:eastAsia="zh-CN"/>
              </w:rPr>
              <w:t>41</w:t>
            </w:r>
            <w:ins w:id="23" w:author="tank" w:date="2021-05-27T10:07: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1362AC50" w14:textId="77777777" w:rsidR="00D953EC" w:rsidRPr="00A1115A" w:rsidRDefault="00D953EC" w:rsidP="001860DE">
            <w:pPr>
              <w:pStyle w:val="TAC"/>
              <w:rPr>
                <w:lang w:val="en-US" w:eastAsia="zh-CN"/>
              </w:rPr>
            </w:pPr>
            <w:r w:rsidRPr="00A1115A">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4B7945B7" w14:textId="77777777" w:rsidR="00D953EC" w:rsidRPr="00A1115A" w:rsidRDefault="00D953EC" w:rsidP="001860DE">
            <w:pPr>
              <w:pStyle w:val="TAC"/>
              <w:rPr>
                <w:lang w:val="en-US" w:eastAsia="zh-CN"/>
              </w:rPr>
            </w:pPr>
            <w:r w:rsidRPr="00A1115A">
              <w:rPr>
                <w:lang w:val="en-US" w:eastAsia="zh-CN"/>
              </w:rPr>
              <w:t>No</w:t>
            </w:r>
          </w:p>
        </w:tc>
      </w:tr>
      <w:tr w:rsidR="00D953EC" w:rsidRPr="00A1115A" w14:paraId="0F435968"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373B627D" w14:textId="77777777" w:rsidR="00D953EC" w:rsidRPr="00A1115A" w:rsidRDefault="00D953EC" w:rsidP="001860DE">
            <w:pPr>
              <w:pStyle w:val="TAC"/>
            </w:pPr>
            <w:r w:rsidRPr="00A1115A">
              <w:t>CA_n3-n77</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C3E2E6C" w14:textId="77777777" w:rsidR="00D953EC" w:rsidRPr="00A1115A" w:rsidRDefault="00D953EC" w:rsidP="001860DE">
            <w:pPr>
              <w:pStyle w:val="TAC"/>
            </w:pPr>
            <w:r w:rsidRPr="00A1115A">
              <w:t>n3, n77</w:t>
            </w:r>
          </w:p>
        </w:tc>
        <w:tc>
          <w:tcPr>
            <w:tcW w:w="2552" w:type="dxa"/>
            <w:tcBorders>
              <w:top w:val="single" w:sz="4" w:space="0" w:color="auto"/>
              <w:left w:val="single" w:sz="4" w:space="0" w:color="auto"/>
              <w:bottom w:val="single" w:sz="4" w:space="0" w:color="auto"/>
              <w:right w:val="single" w:sz="4" w:space="0" w:color="auto"/>
            </w:tcBorders>
          </w:tcPr>
          <w:p w14:paraId="7887DD57" w14:textId="77777777" w:rsidR="00D953EC" w:rsidRPr="00A1115A" w:rsidRDefault="00D953EC" w:rsidP="001860DE">
            <w:pPr>
              <w:pStyle w:val="TAC"/>
            </w:pPr>
            <w:r w:rsidRPr="00A1115A">
              <w:rPr>
                <w:lang w:eastAsia="zh-CN"/>
              </w:rPr>
              <w:t>No</w:t>
            </w:r>
          </w:p>
        </w:tc>
      </w:tr>
      <w:tr w:rsidR="00D953EC" w:rsidRPr="00A1115A" w14:paraId="20928B5F"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25C99591" w14:textId="77777777" w:rsidR="00D953EC" w:rsidRPr="00A1115A" w:rsidRDefault="00D953EC" w:rsidP="001860DE">
            <w:pPr>
              <w:pStyle w:val="TAC"/>
            </w:pPr>
            <w:r w:rsidRPr="00A1115A">
              <w:t>CA_n3-n78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7BAAA7" w14:textId="77777777" w:rsidR="00D953EC" w:rsidRPr="00A1115A" w:rsidRDefault="00D953EC" w:rsidP="001860DE">
            <w:pPr>
              <w:pStyle w:val="TAC"/>
            </w:pPr>
            <w:r w:rsidRPr="00A1115A">
              <w:t>n3, n78</w:t>
            </w:r>
          </w:p>
        </w:tc>
        <w:tc>
          <w:tcPr>
            <w:tcW w:w="2552" w:type="dxa"/>
            <w:tcBorders>
              <w:top w:val="single" w:sz="4" w:space="0" w:color="auto"/>
              <w:left w:val="single" w:sz="4" w:space="0" w:color="auto"/>
              <w:bottom w:val="single" w:sz="4" w:space="0" w:color="auto"/>
              <w:right w:val="single" w:sz="4" w:space="0" w:color="auto"/>
            </w:tcBorders>
          </w:tcPr>
          <w:p w14:paraId="404E8D61" w14:textId="77777777" w:rsidR="00D953EC" w:rsidRPr="00A1115A" w:rsidRDefault="00D953EC" w:rsidP="001860DE">
            <w:pPr>
              <w:pStyle w:val="TAC"/>
            </w:pPr>
            <w:r w:rsidRPr="00A1115A">
              <w:rPr>
                <w:lang w:eastAsia="zh-CN"/>
              </w:rPr>
              <w:t>No</w:t>
            </w:r>
          </w:p>
        </w:tc>
      </w:tr>
      <w:tr w:rsidR="00D953EC" w:rsidRPr="00A1115A" w14:paraId="5B362BD0"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30F979C7" w14:textId="77777777" w:rsidR="00D953EC" w:rsidRPr="00A1115A" w:rsidRDefault="00D953EC" w:rsidP="001860DE">
            <w:pPr>
              <w:pStyle w:val="TAC"/>
            </w:pPr>
            <w:r w:rsidRPr="00A1115A">
              <w:t>CA_n3-n79</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C19EF5" w14:textId="77777777" w:rsidR="00D953EC" w:rsidRPr="00A1115A" w:rsidRDefault="00D953EC" w:rsidP="001860DE">
            <w:pPr>
              <w:pStyle w:val="TAC"/>
            </w:pPr>
            <w:r w:rsidRPr="00A1115A">
              <w:t>n3, n79</w:t>
            </w:r>
          </w:p>
        </w:tc>
        <w:tc>
          <w:tcPr>
            <w:tcW w:w="2552" w:type="dxa"/>
            <w:tcBorders>
              <w:top w:val="single" w:sz="4" w:space="0" w:color="auto"/>
              <w:left w:val="single" w:sz="4" w:space="0" w:color="auto"/>
              <w:bottom w:val="single" w:sz="4" w:space="0" w:color="auto"/>
              <w:right w:val="single" w:sz="4" w:space="0" w:color="auto"/>
            </w:tcBorders>
          </w:tcPr>
          <w:p w14:paraId="37FC0AC6" w14:textId="77777777" w:rsidR="00D953EC" w:rsidRPr="00A1115A" w:rsidRDefault="00D953EC" w:rsidP="001860DE">
            <w:pPr>
              <w:pStyle w:val="TAC"/>
            </w:pPr>
            <w:r w:rsidRPr="00A1115A">
              <w:rPr>
                <w:lang w:eastAsia="zh-CN"/>
              </w:rPr>
              <w:t>No</w:t>
            </w:r>
          </w:p>
        </w:tc>
      </w:tr>
      <w:tr w:rsidR="00D953EC" w:rsidRPr="00A1115A" w14:paraId="1A987775"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83BBB41" w14:textId="77777777" w:rsidR="00D953EC" w:rsidRPr="00A1115A" w:rsidRDefault="00D953EC" w:rsidP="001860DE">
            <w:pPr>
              <w:pStyle w:val="TAC"/>
            </w:pPr>
            <w:r w:rsidRPr="00A1115A">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368B8DA5" w14:textId="77777777" w:rsidR="00D953EC" w:rsidRPr="00A1115A" w:rsidRDefault="00D953EC" w:rsidP="001860DE">
            <w:pPr>
              <w:pStyle w:val="TAC"/>
            </w:pPr>
            <w:r w:rsidRPr="00A1115A">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22C5D566" w14:textId="77777777" w:rsidR="00D953EC" w:rsidRPr="00A1115A" w:rsidRDefault="00D953EC" w:rsidP="001860DE">
            <w:pPr>
              <w:pStyle w:val="TAC"/>
              <w:rPr>
                <w:lang w:val="en-US" w:eastAsia="zh-CN"/>
              </w:rPr>
            </w:pPr>
          </w:p>
        </w:tc>
      </w:tr>
      <w:tr w:rsidR="00D953EC" w:rsidRPr="00A1115A" w14:paraId="4EBD7867"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62B8F54" w14:textId="77777777" w:rsidR="00D953EC" w:rsidRPr="00A1115A" w:rsidRDefault="00D953EC" w:rsidP="001860DE">
            <w:pPr>
              <w:pStyle w:val="TAC"/>
              <w:rPr>
                <w:lang w:val="en-US" w:eastAsia="zh-CN"/>
              </w:rPr>
            </w:pPr>
            <w:r w:rsidRPr="00A1115A">
              <w:t>CA_n5-n25</w:t>
            </w:r>
          </w:p>
        </w:tc>
        <w:tc>
          <w:tcPr>
            <w:tcW w:w="2552" w:type="dxa"/>
            <w:tcBorders>
              <w:top w:val="single" w:sz="4" w:space="0" w:color="auto"/>
              <w:left w:val="single" w:sz="4" w:space="0" w:color="auto"/>
              <w:bottom w:val="single" w:sz="4" w:space="0" w:color="auto"/>
              <w:right w:val="single" w:sz="4" w:space="0" w:color="auto"/>
            </w:tcBorders>
          </w:tcPr>
          <w:p w14:paraId="302682D3" w14:textId="77777777" w:rsidR="00D953EC" w:rsidRPr="00A1115A" w:rsidRDefault="00D953EC" w:rsidP="001860DE">
            <w:pPr>
              <w:pStyle w:val="TAC"/>
              <w:rPr>
                <w:lang w:val="en-US" w:eastAsia="zh-CN"/>
              </w:rPr>
            </w:pPr>
            <w:r w:rsidRPr="00A1115A">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5075B56A" w14:textId="77777777" w:rsidR="00D953EC" w:rsidRPr="00A1115A" w:rsidDel="00CA2A9E" w:rsidRDefault="00D953EC" w:rsidP="001860DE">
            <w:pPr>
              <w:pStyle w:val="TAC"/>
              <w:rPr>
                <w:lang w:val="en-US" w:eastAsia="zh-CN"/>
              </w:rPr>
            </w:pPr>
          </w:p>
        </w:tc>
      </w:tr>
      <w:tr w:rsidR="00D953EC" w:rsidRPr="00A1115A" w14:paraId="209EED02"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55C0D98A" w14:textId="77777777" w:rsidR="00D953EC" w:rsidRPr="00A1115A" w:rsidRDefault="00D953EC" w:rsidP="001860DE">
            <w:pPr>
              <w:pStyle w:val="TAC"/>
              <w:rPr>
                <w:lang w:val="en-US" w:eastAsia="zh-CN"/>
              </w:rPr>
            </w:pPr>
            <w:r w:rsidRPr="00A1115A">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62665FF8" w14:textId="77777777" w:rsidR="00D953EC" w:rsidRPr="00A1115A" w:rsidRDefault="00D953EC" w:rsidP="001860DE">
            <w:pPr>
              <w:pStyle w:val="TAC"/>
              <w:rPr>
                <w:lang w:val="en-US" w:eastAsia="zh-CN"/>
              </w:rPr>
            </w:pPr>
            <w:r w:rsidRPr="00A1115A">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0C7C88F6" w14:textId="77777777" w:rsidR="00D953EC" w:rsidRPr="00A1115A" w:rsidDel="00CA2A9E" w:rsidRDefault="00D953EC" w:rsidP="001860DE">
            <w:pPr>
              <w:pStyle w:val="TAC"/>
              <w:rPr>
                <w:lang w:val="en-US" w:eastAsia="zh-CN"/>
              </w:rPr>
            </w:pPr>
          </w:p>
        </w:tc>
      </w:tr>
      <w:tr w:rsidR="00D953EC" w:rsidRPr="00A1115A" w14:paraId="67F772BD"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0BF71C94" w14:textId="77777777" w:rsidR="00D953EC" w:rsidRPr="00A1115A" w:rsidRDefault="00D953EC" w:rsidP="001860DE">
            <w:pPr>
              <w:pStyle w:val="TAC"/>
              <w:rPr>
                <w:lang w:val="en-US" w:eastAsia="zh-CN"/>
              </w:rPr>
            </w:pPr>
            <w:r w:rsidRPr="00A1115A">
              <w:rPr>
                <w:rFonts w:eastAsia="Yu Mincho" w:cs="Arial"/>
                <w:szCs w:val="18"/>
                <w:lang w:eastAsia="ko-KR"/>
              </w:rPr>
              <w:t>CA_n</w:t>
            </w:r>
            <w:r w:rsidRPr="00A1115A">
              <w:rPr>
                <w:rFonts w:cs="Arial" w:hint="eastAsia"/>
                <w:szCs w:val="18"/>
                <w:lang w:val="en-US" w:eastAsia="zh-CN"/>
              </w:rPr>
              <w:t>5</w:t>
            </w:r>
            <w:r w:rsidRPr="00A1115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22100BBF" w14:textId="77777777" w:rsidR="00D953EC" w:rsidRPr="00A1115A" w:rsidRDefault="00D953EC" w:rsidP="001860DE">
            <w:pPr>
              <w:pStyle w:val="TAC"/>
              <w:rPr>
                <w:lang w:val="en-US" w:eastAsia="zh-CN"/>
              </w:rPr>
            </w:pPr>
            <w:r w:rsidRPr="00A1115A">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C9F57C8" w14:textId="77777777" w:rsidR="00D953EC" w:rsidRPr="00A1115A" w:rsidRDefault="00D953EC" w:rsidP="001860DE">
            <w:pPr>
              <w:pStyle w:val="TAC"/>
              <w:rPr>
                <w:lang w:val="en-US" w:eastAsia="zh-CN"/>
              </w:rPr>
            </w:pPr>
          </w:p>
        </w:tc>
      </w:tr>
      <w:tr w:rsidR="00D953EC" w:rsidRPr="00A1115A" w14:paraId="35BDB05D"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1AF9A9C2" w14:textId="77777777" w:rsidR="00D953EC" w:rsidRPr="00A1115A" w:rsidRDefault="00D953EC" w:rsidP="001860DE">
            <w:pPr>
              <w:pStyle w:val="TAC"/>
              <w:rPr>
                <w:rFonts w:eastAsia="Yu Mincho" w:cs="Arial"/>
                <w:szCs w:val="18"/>
                <w:lang w:eastAsia="ko-KR"/>
              </w:rPr>
            </w:pPr>
            <w:r w:rsidRPr="00A1115A">
              <w:rPr>
                <w:rFonts w:hint="eastAsia"/>
                <w:lang w:val="en-US" w:eastAsia="zh-CN"/>
              </w:rPr>
              <w:t>CA_n5-n77</w:t>
            </w:r>
            <w:ins w:id="24" w:author="tank" w:date="2021-05-27T10:08: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76F23CEF" w14:textId="77777777" w:rsidR="00D953EC" w:rsidRPr="00A1115A" w:rsidRDefault="00D953EC" w:rsidP="001860DE">
            <w:pPr>
              <w:pStyle w:val="TAC"/>
              <w:rPr>
                <w:lang w:val="en-US" w:eastAsia="zh-CN"/>
              </w:rPr>
            </w:pPr>
            <w:r w:rsidRPr="00A1115A">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46188546" w14:textId="77777777" w:rsidR="00D953EC" w:rsidRPr="00A1115A" w:rsidRDefault="00D953EC" w:rsidP="001860DE">
            <w:pPr>
              <w:pStyle w:val="TAC"/>
              <w:rPr>
                <w:lang w:val="en-US" w:eastAsia="zh-CN"/>
              </w:rPr>
            </w:pPr>
          </w:p>
        </w:tc>
      </w:tr>
      <w:tr w:rsidR="00D953EC" w:rsidRPr="00A1115A" w14:paraId="3DD94DE2"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923A2C5" w14:textId="77777777" w:rsidR="00D953EC" w:rsidRPr="00A1115A" w:rsidRDefault="00D953EC" w:rsidP="001860DE">
            <w:pPr>
              <w:pStyle w:val="TAC"/>
            </w:pPr>
            <w:r w:rsidRPr="00A1115A">
              <w:rPr>
                <w:rFonts w:hint="eastAsia"/>
                <w:lang w:val="en-US" w:eastAsia="zh-CN"/>
              </w:rPr>
              <w:t>CA_n5-n78</w:t>
            </w:r>
            <w:ins w:id="25" w:author="tank" w:date="2021-05-27T10:08: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7728483D" w14:textId="77777777" w:rsidR="00D953EC" w:rsidRPr="00A1115A" w:rsidRDefault="00D953EC" w:rsidP="001860DE">
            <w:pPr>
              <w:pStyle w:val="TAC"/>
            </w:pPr>
            <w:r w:rsidRPr="00A1115A">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5F6842D8" w14:textId="77777777" w:rsidR="00D953EC" w:rsidRPr="00A1115A" w:rsidRDefault="00D953EC" w:rsidP="001860DE">
            <w:pPr>
              <w:pStyle w:val="TAC"/>
              <w:rPr>
                <w:lang w:val="en-US" w:eastAsia="zh-CN"/>
              </w:rPr>
            </w:pPr>
            <w:r w:rsidRPr="00A1115A">
              <w:rPr>
                <w:lang w:val="en-US" w:eastAsia="zh-CN"/>
              </w:rPr>
              <w:t>No</w:t>
            </w:r>
          </w:p>
        </w:tc>
      </w:tr>
      <w:tr w:rsidR="00D953EC" w:rsidRPr="00A1115A" w14:paraId="6279C1FC"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548DA2C7" w14:textId="77777777" w:rsidR="00D953EC" w:rsidRPr="00A1115A" w:rsidRDefault="00D953EC" w:rsidP="001860DE">
            <w:pPr>
              <w:pStyle w:val="TAC"/>
            </w:pPr>
            <w:r w:rsidRPr="00A1115A">
              <w:rPr>
                <w:rFonts w:hint="eastAsia"/>
                <w:lang w:val="en-US" w:eastAsia="zh-CN"/>
              </w:rPr>
              <w:t>CA_n5-n79</w:t>
            </w:r>
            <w:ins w:id="26" w:author="tank" w:date="2021-05-27T10:08: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58AA97AA" w14:textId="77777777" w:rsidR="00D953EC" w:rsidRPr="00A1115A" w:rsidRDefault="00D953EC" w:rsidP="001860DE">
            <w:pPr>
              <w:pStyle w:val="TAC"/>
            </w:pPr>
            <w:r w:rsidRPr="00A1115A">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238939C3" w14:textId="77777777" w:rsidR="00D953EC" w:rsidRPr="00A1115A" w:rsidRDefault="00D953EC" w:rsidP="001860DE">
            <w:pPr>
              <w:pStyle w:val="TAC"/>
              <w:rPr>
                <w:lang w:val="en-US" w:eastAsia="zh-CN"/>
              </w:rPr>
            </w:pPr>
            <w:r w:rsidRPr="00A1115A">
              <w:rPr>
                <w:lang w:val="en-US" w:eastAsia="zh-CN"/>
              </w:rPr>
              <w:t>No</w:t>
            </w:r>
          </w:p>
        </w:tc>
      </w:tr>
      <w:tr w:rsidR="00D953EC" w:rsidRPr="00A1115A" w14:paraId="2A1A4595"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7413B9B5" w14:textId="77777777" w:rsidR="00D953EC" w:rsidRPr="00A1115A" w:rsidRDefault="00D953EC" w:rsidP="001860DE">
            <w:pPr>
              <w:pStyle w:val="TAC"/>
              <w:rPr>
                <w:lang w:val="en-US" w:eastAsia="zh-CN"/>
              </w:rPr>
            </w:pPr>
            <w:r w:rsidRPr="00A1115A">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33C85ACD" w14:textId="77777777" w:rsidR="00D953EC" w:rsidRPr="00A1115A" w:rsidRDefault="00D953EC" w:rsidP="001860DE">
            <w:pPr>
              <w:pStyle w:val="TAC"/>
              <w:rPr>
                <w:lang w:val="en-US" w:eastAsia="zh-CN"/>
              </w:rPr>
            </w:pPr>
            <w:r w:rsidRPr="00A1115A">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285042AA" w14:textId="77777777" w:rsidR="00D953EC" w:rsidRPr="00A1115A" w:rsidRDefault="00D953EC" w:rsidP="001860DE">
            <w:pPr>
              <w:pStyle w:val="TAC"/>
              <w:rPr>
                <w:lang w:val="en-US" w:eastAsia="zh-CN"/>
              </w:rPr>
            </w:pPr>
          </w:p>
        </w:tc>
      </w:tr>
      <w:tr w:rsidR="00D953EC" w:rsidRPr="00A1115A" w14:paraId="276C3321"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CEC2617" w14:textId="77777777" w:rsidR="00D953EC" w:rsidRPr="00A1115A" w:rsidRDefault="00D953EC" w:rsidP="001860DE">
            <w:pPr>
              <w:pStyle w:val="TAC"/>
              <w:rPr>
                <w:lang w:val="en-US" w:eastAsia="zh-CN"/>
              </w:rPr>
            </w:pPr>
            <w:r w:rsidRPr="00A1115A">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A7E2CB4" w14:textId="77777777" w:rsidR="00D953EC" w:rsidRPr="00A1115A" w:rsidRDefault="00D953EC" w:rsidP="001860DE">
            <w:pPr>
              <w:pStyle w:val="TAC"/>
              <w:rPr>
                <w:lang w:val="en-US" w:eastAsia="zh-CN"/>
              </w:rPr>
            </w:pPr>
            <w:r w:rsidRPr="00A1115A">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585C1E4" w14:textId="77777777" w:rsidR="00D953EC" w:rsidRPr="00A1115A" w:rsidRDefault="00D953EC" w:rsidP="001860DE">
            <w:pPr>
              <w:pStyle w:val="TAC"/>
              <w:rPr>
                <w:lang w:val="en-US" w:eastAsia="zh-CN"/>
              </w:rPr>
            </w:pPr>
          </w:p>
        </w:tc>
      </w:tr>
      <w:tr w:rsidR="00D953EC" w:rsidRPr="00A1115A" w14:paraId="6C715D18"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7CF230A8" w14:textId="77777777" w:rsidR="00D953EC" w:rsidRPr="00A1115A" w:rsidRDefault="00D953EC" w:rsidP="001860DE">
            <w:pPr>
              <w:pStyle w:val="TAC"/>
              <w:rPr>
                <w:lang w:val="en-US" w:eastAsia="zh-CN"/>
              </w:rPr>
            </w:pPr>
            <w:r w:rsidRPr="00A1115A">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72419BA8" w14:textId="77777777" w:rsidR="00D953EC" w:rsidRPr="00A1115A" w:rsidRDefault="00D953EC" w:rsidP="001860DE">
            <w:pPr>
              <w:pStyle w:val="TAC"/>
              <w:rPr>
                <w:lang w:val="en-US" w:eastAsia="zh-CN"/>
              </w:rPr>
            </w:pPr>
            <w:r w:rsidRPr="00A1115A">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59FD7B55" w14:textId="77777777" w:rsidR="00D953EC" w:rsidRPr="00A1115A" w:rsidRDefault="00D953EC" w:rsidP="001860DE">
            <w:pPr>
              <w:pStyle w:val="TAC"/>
              <w:rPr>
                <w:lang w:val="en-US" w:eastAsia="zh-CN"/>
              </w:rPr>
            </w:pPr>
          </w:p>
        </w:tc>
      </w:tr>
      <w:tr w:rsidR="00D953EC" w:rsidRPr="00A1115A" w14:paraId="7F6E90D2"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540D4D2A" w14:textId="77777777" w:rsidR="00D953EC" w:rsidRPr="00A1115A" w:rsidRDefault="00D953EC" w:rsidP="001860DE">
            <w:pPr>
              <w:pStyle w:val="TAC"/>
              <w:rPr>
                <w:lang w:val="en-US" w:eastAsia="zh-CN"/>
              </w:rPr>
            </w:pPr>
            <w:r w:rsidRPr="00DB57D6">
              <w:t>CA_n7-n77</w:t>
            </w:r>
          </w:p>
        </w:tc>
        <w:tc>
          <w:tcPr>
            <w:tcW w:w="2552" w:type="dxa"/>
            <w:tcBorders>
              <w:top w:val="single" w:sz="4" w:space="0" w:color="auto"/>
              <w:left w:val="single" w:sz="4" w:space="0" w:color="auto"/>
              <w:bottom w:val="single" w:sz="4" w:space="0" w:color="auto"/>
              <w:right w:val="single" w:sz="4" w:space="0" w:color="auto"/>
            </w:tcBorders>
          </w:tcPr>
          <w:p w14:paraId="1D563062" w14:textId="77777777" w:rsidR="00D953EC" w:rsidRPr="00A1115A" w:rsidRDefault="00D953EC" w:rsidP="001860DE">
            <w:pPr>
              <w:pStyle w:val="TAC"/>
              <w:rPr>
                <w:lang w:val="en-US" w:eastAsia="zh-CN"/>
              </w:rPr>
            </w:pPr>
            <w:r w:rsidRPr="00DB57D6">
              <w:t>n7, n77</w:t>
            </w:r>
          </w:p>
        </w:tc>
        <w:tc>
          <w:tcPr>
            <w:tcW w:w="2552" w:type="dxa"/>
            <w:tcBorders>
              <w:top w:val="single" w:sz="4" w:space="0" w:color="auto"/>
              <w:left w:val="single" w:sz="4" w:space="0" w:color="auto"/>
              <w:bottom w:val="single" w:sz="4" w:space="0" w:color="auto"/>
              <w:right w:val="single" w:sz="4" w:space="0" w:color="auto"/>
            </w:tcBorders>
          </w:tcPr>
          <w:p w14:paraId="0E8AD734" w14:textId="77777777" w:rsidR="00D953EC" w:rsidRPr="00A1115A" w:rsidRDefault="00D953EC" w:rsidP="001860DE">
            <w:pPr>
              <w:pStyle w:val="TAC"/>
              <w:rPr>
                <w:lang w:val="en-US" w:eastAsia="zh-CN"/>
              </w:rPr>
            </w:pPr>
          </w:p>
        </w:tc>
      </w:tr>
      <w:tr w:rsidR="00D953EC" w:rsidRPr="00A1115A" w14:paraId="60746E5F"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FB6CB90" w14:textId="77777777" w:rsidR="00D953EC" w:rsidRPr="00A1115A" w:rsidRDefault="00D953EC" w:rsidP="001860DE">
            <w:pPr>
              <w:pStyle w:val="TAC"/>
              <w:rPr>
                <w:lang w:val="en-US" w:eastAsia="zh-CN"/>
              </w:rPr>
            </w:pPr>
            <w:r w:rsidRPr="00A1115A">
              <w:rPr>
                <w:rFonts w:hint="eastAsia"/>
                <w:lang w:val="en-US" w:eastAsia="zh-CN"/>
              </w:rPr>
              <w:t>CA_n7-n78</w:t>
            </w:r>
            <w:ins w:id="27" w:author="tank" w:date="2021-05-27T10:08: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32AC3625" w14:textId="77777777" w:rsidR="00D953EC" w:rsidRPr="00A1115A" w:rsidRDefault="00D953EC" w:rsidP="001860DE">
            <w:pPr>
              <w:pStyle w:val="TAC"/>
              <w:rPr>
                <w:lang w:val="en-US" w:eastAsia="zh-CN"/>
              </w:rPr>
            </w:pPr>
            <w:r w:rsidRPr="00A1115A">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3A5F353" w14:textId="77777777" w:rsidR="00D953EC" w:rsidRPr="00A1115A" w:rsidRDefault="00D953EC" w:rsidP="001860DE">
            <w:pPr>
              <w:pStyle w:val="TAC"/>
              <w:rPr>
                <w:lang w:val="en-US" w:eastAsia="zh-CN"/>
              </w:rPr>
            </w:pPr>
          </w:p>
        </w:tc>
      </w:tr>
      <w:tr w:rsidR="00D953EC" w:rsidRPr="00A1115A" w14:paraId="3E531376"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DBB2DB1" w14:textId="77777777" w:rsidR="00D953EC" w:rsidRPr="00A1115A" w:rsidRDefault="00D953EC" w:rsidP="001860DE">
            <w:pPr>
              <w:pStyle w:val="TAC"/>
              <w:rPr>
                <w:rFonts w:cs="Arial"/>
                <w:bCs/>
                <w:szCs w:val="18"/>
                <w:lang w:val="en-US"/>
              </w:rPr>
            </w:pPr>
            <w:r w:rsidRPr="0091107E">
              <w:t>CA_n8-n20</w:t>
            </w:r>
          </w:p>
        </w:tc>
        <w:tc>
          <w:tcPr>
            <w:tcW w:w="2552" w:type="dxa"/>
            <w:tcBorders>
              <w:top w:val="single" w:sz="4" w:space="0" w:color="auto"/>
              <w:left w:val="single" w:sz="4" w:space="0" w:color="auto"/>
              <w:bottom w:val="single" w:sz="4" w:space="0" w:color="auto"/>
              <w:right w:val="single" w:sz="4" w:space="0" w:color="auto"/>
            </w:tcBorders>
          </w:tcPr>
          <w:p w14:paraId="40D4D0D1" w14:textId="77777777" w:rsidR="00D953EC" w:rsidRPr="00A1115A" w:rsidRDefault="00D953EC" w:rsidP="001860DE">
            <w:pPr>
              <w:pStyle w:val="TAC"/>
              <w:rPr>
                <w:lang w:val="en-US" w:eastAsia="zh-CN"/>
              </w:rPr>
            </w:pPr>
            <w:r w:rsidRPr="0091107E">
              <w:t>n8, n20</w:t>
            </w:r>
          </w:p>
        </w:tc>
        <w:tc>
          <w:tcPr>
            <w:tcW w:w="2552" w:type="dxa"/>
            <w:tcBorders>
              <w:top w:val="single" w:sz="4" w:space="0" w:color="auto"/>
              <w:left w:val="single" w:sz="4" w:space="0" w:color="auto"/>
              <w:bottom w:val="single" w:sz="4" w:space="0" w:color="auto"/>
              <w:right w:val="single" w:sz="4" w:space="0" w:color="auto"/>
            </w:tcBorders>
          </w:tcPr>
          <w:p w14:paraId="3F5BC2F5" w14:textId="77777777" w:rsidR="00D953EC" w:rsidRPr="00A1115A" w:rsidDel="00CA2A9E" w:rsidRDefault="00D953EC" w:rsidP="001860DE">
            <w:pPr>
              <w:pStyle w:val="TAC"/>
              <w:rPr>
                <w:lang w:val="en-US" w:eastAsia="zh-CN"/>
              </w:rPr>
            </w:pPr>
          </w:p>
        </w:tc>
      </w:tr>
      <w:tr w:rsidR="00D953EC" w:rsidRPr="00A1115A" w14:paraId="6CBDD08C"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141E6345" w14:textId="77777777" w:rsidR="00D953EC" w:rsidRPr="00A1115A" w:rsidRDefault="00D953EC" w:rsidP="001860DE">
            <w:pPr>
              <w:pStyle w:val="TAC"/>
              <w:rPr>
                <w:lang w:val="en-US" w:eastAsia="zh-CN"/>
              </w:rPr>
            </w:pPr>
            <w:r w:rsidRPr="00A1115A">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6CD319E4" w14:textId="77777777" w:rsidR="00D953EC" w:rsidRPr="00A1115A" w:rsidRDefault="00D953EC" w:rsidP="001860DE">
            <w:pPr>
              <w:pStyle w:val="TAC"/>
              <w:rPr>
                <w:lang w:val="en-US" w:eastAsia="zh-CN"/>
              </w:rPr>
            </w:pPr>
            <w:r w:rsidRPr="00A1115A">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79953922" w14:textId="77777777" w:rsidR="00D953EC" w:rsidRPr="00A1115A" w:rsidDel="00CA2A9E" w:rsidRDefault="00D953EC" w:rsidP="001860DE">
            <w:pPr>
              <w:pStyle w:val="TAC"/>
              <w:rPr>
                <w:lang w:val="en-US" w:eastAsia="zh-CN"/>
              </w:rPr>
            </w:pPr>
          </w:p>
        </w:tc>
      </w:tr>
      <w:tr w:rsidR="00D953EC" w:rsidRPr="00A1115A" w14:paraId="0871A27C"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8F68D29" w14:textId="77777777" w:rsidR="00D953EC" w:rsidRPr="00A1115A" w:rsidRDefault="00D953EC" w:rsidP="001860DE">
            <w:pPr>
              <w:pStyle w:val="TAC"/>
              <w:rPr>
                <w:lang w:val="en-US" w:eastAsia="zh-CN"/>
              </w:rPr>
            </w:pPr>
            <w:r w:rsidRPr="00A1115A">
              <w:rPr>
                <w:rFonts w:hint="eastAsia"/>
                <w:lang w:val="en-US" w:eastAsia="zh-CN"/>
              </w:rPr>
              <w:t>CA_n8-n39</w:t>
            </w:r>
            <w:r w:rsidRPr="00A1115A">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59232F0" w14:textId="77777777" w:rsidR="00D953EC" w:rsidRPr="00A1115A" w:rsidRDefault="00D953EC" w:rsidP="001860DE">
            <w:pPr>
              <w:pStyle w:val="TAC"/>
              <w:rPr>
                <w:lang w:val="en-US" w:eastAsia="zh-CN"/>
              </w:rPr>
            </w:pPr>
            <w:r w:rsidRPr="00A1115A">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44B9013F" w14:textId="77777777" w:rsidR="00D953EC" w:rsidRPr="00A1115A" w:rsidRDefault="00D953EC" w:rsidP="001860DE">
            <w:pPr>
              <w:pStyle w:val="TAC"/>
              <w:rPr>
                <w:lang w:val="en-US" w:eastAsia="zh-CN"/>
              </w:rPr>
            </w:pPr>
          </w:p>
        </w:tc>
      </w:tr>
      <w:tr w:rsidR="00D953EC" w:rsidRPr="00A1115A" w14:paraId="33DF2FDF"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0A73254C" w14:textId="77777777" w:rsidR="00D953EC" w:rsidRPr="00A1115A" w:rsidRDefault="00D953EC" w:rsidP="001860DE">
            <w:pPr>
              <w:pStyle w:val="TAC"/>
              <w:rPr>
                <w:lang w:val="en-US"/>
              </w:rPr>
            </w:pPr>
            <w:r w:rsidRPr="00A1115A">
              <w:t>CA_n</w:t>
            </w:r>
            <w:r w:rsidRPr="00A1115A">
              <w:rPr>
                <w:rFonts w:hint="eastAsia"/>
                <w:lang w:val="en-US" w:eastAsia="zh-CN"/>
              </w:rPr>
              <w:t>8</w:t>
            </w:r>
            <w:r w:rsidRPr="00A1115A">
              <w:t>-n</w:t>
            </w:r>
            <w:r w:rsidRPr="00A1115A">
              <w:rPr>
                <w:rFonts w:hint="eastAsia"/>
                <w:lang w:val="en-US" w:eastAsia="zh-CN"/>
              </w:rPr>
              <w:t>40</w:t>
            </w:r>
            <w:ins w:id="28" w:author="tank" w:date="2021-05-27T10:08: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7E6A9B90" w14:textId="77777777" w:rsidR="00D953EC" w:rsidRPr="00A1115A" w:rsidRDefault="00D953EC" w:rsidP="001860DE">
            <w:pPr>
              <w:pStyle w:val="TAC"/>
              <w:rPr>
                <w:lang w:val="en-US" w:eastAsia="zh-CN"/>
              </w:rPr>
            </w:pPr>
            <w:r w:rsidRPr="00A1115A">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5ADEE40A" w14:textId="77777777" w:rsidR="00D953EC" w:rsidRPr="00A1115A" w:rsidRDefault="00D953EC" w:rsidP="001860DE">
            <w:pPr>
              <w:pStyle w:val="TAC"/>
              <w:rPr>
                <w:lang w:val="en-US" w:eastAsia="zh-CN"/>
              </w:rPr>
            </w:pPr>
          </w:p>
        </w:tc>
      </w:tr>
      <w:tr w:rsidR="00D953EC" w:rsidRPr="00A1115A" w14:paraId="5C8F094A"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143C487E" w14:textId="77777777" w:rsidR="00D953EC" w:rsidRPr="00A1115A" w:rsidRDefault="00D953EC" w:rsidP="001860DE">
            <w:pPr>
              <w:pStyle w:val="TAC"/>
            </w:pPr>
            <w:r w:rsidRPr="00A1115A">
              <w:t>CA_n</w:t>
            </w:r>
            <w:r w:rsidRPr="00A1115A">
              <w:rPr>
                <w:rFonts w:hint="eastAsia"/>
                <w:lang w:val="en-US" w:eastAsia="zh-CN"/>
              </w:rPr>
              <w:t>8</w:t>
            </w:r>
            <w:r w:rsidRPr="00A1115A">
              <w:t>-n</w:t>
            </w:r>
            <w:r w:rsidRPr="00A1115A">
              <w:rPr>
                <w:rFonts w:hint="eastAsia"/>
                <w:lang w:val="en-US" w:eastAsia="zh-CN"/>
              </w:rPr>
              <w:t>41</w:t>
            </w:r>
            <w:ins w:id="29" w:author="tank" w:date="2021-05-27T10:08: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67B5D260" w14:textId="77777777" w:rsidR="00D953EC" w:rsidRPr="00A1115A" w:rsidRDefault="00D953EC" w:rsidP="001860DE">
            <w:pPr>
              <w:pStyle w:val="TAC"/>
            </w:pPr>
            <w:r w:rsidRPr="00A1115A">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4554AD74" w14:textId="77777777" w:rsidR="00D953EC" w:rsidRPr="00A1115A" w:rsidRDefault="00D953EC" w:rsidP="001860DE">
            <w:pPr>
              <w:pStyle w:val="TAC"/>
              <w:rPr>
                <w:lang w:val="en-US" w:eastAsia="zh-CN"/>
              </w:rPr>
            </w:pPr>
            <w:r w:rsidRPr="00A1115A">
              <w:rPr>
                <w:lang w:val="en-US" w:eastAsia="zh-CN"/>
              </w:rPr>
              <w:t>No</w:t>
            </w:r>
          </w:p>
        </w:tc>
      </w:tr>
      <w:tr w:rsidR="00D953EC" w:rsidRPr="00A1115A" w14:paraId="5D750EEC"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76644707" w14:textId="77777777" w:rsidR="00D953EC" w:rsidRPr="00A1115A" w:rsidRDefault="00D953EC" w:rsidP="001860DE">
            <w:pPr>
              <w:pStyle w:val="TAC"/>
            </w:pPr>
            <w:r w:rsidRPr="00A1115A">
              <w:t>CA_n8-n75</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005CE02" w14:textId="77777777" w:rsidR="00D953EC" w:rsidRPr="00A1115A" w:rsidRDefault="00D953EC" w:rsidP="001860DE">
            <w:pPr>
              <w:pStyle w:val="TAC"/>
            </w:pPr>
            <w:r w:rsidRPr="00A1115A">
              <w:t>n8, n75</w:t>
            </w:r>
          </w:p>
        </w:tc>
        <w:tc>
          <w:tcPr>
            <w:tcW w:w="2552" w:type="dxa"/>
            <w:tcBorders>
              <w:top w:val="single" w:sz="4" w:space="0" w:color="auto"/>
              <w:left w:val="single" w:sz="4" w:space="0" w:color="auto"/>
              <w:bottom w:val="single" w:sz="4" w:space="0" w:color="auto"/>
              <w:right w:val="single" w:sz="4" w:space="0" w:color="auto"/>
            </w:tcBorders>
          </w:tcPr>
          <w:p w14:paraId="79BCDCF1" w14:textId="77777777" w:rsidR="00D953EC" w:rsidRPr="00A1115A" w:rsidRDefault="00D953EC" w:rsidP="001860DE">
            <w:pPr>
              <w:pStyle w:val="TAC"/>
            </w:pPr>
          </w:p>
        </w:tc>
      </w:tr>
      <w:tr w:rsidR="00D953EC" w:rsidRPr="00A1115A" w14:paraId="633A3E70"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ECA67CC" w14:textId="77777777" w:rsidR="00D953EC" w:rsidRPr="00A1115A" w:rsidRDefault="00D953EC" w:rsidP="001860DE">
            <w:pPr>
              <w:pStyle w:val="TAC"/>
            </w:pPr>
            <w:r w:rsidRPr="00A1115A">
              <w:t>CA n8-n78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5FCE4CF" w14:textId="77777777" w:rsidR="00D953EC" w:rsidRPr="00A1115A" w:rsidRDefault="00D953EC" w:rsidP="001860DE">
            <w:pPr>
              <w:pStyle w:val="TAC"/>
            </w:pPr>
            <w:r w:rsidRPr="00A1115A">
              <w:t>n8, n78</w:t>
            </w:r>
          </w:p>
        </w:tc>
        <w:tc>
          <w:tcPr>
            <w:tcW w:w="2552" w:type="dxa"/>
            <w:tcBorders>
              <w:top w:val="single" w:sz="4" w:space="0" w:color="auto"/>
              <w:left w:val="single" w:sz="4" w:space="0" w:color="auto"/>
              <w:bottom w:val="single" w:sz="4" w:space="0" w:color="auto"/>
              <w:right w:val="single" w:sz="4" w:space="0" w:color="auto"/>
            </w:tcBorders>
          </w:tcPr>
          <w:p w14:paraId="31E2C206" w14:textId="77777777" w:rsidR="00D953EC" w:rsidRPr="00A1115A" w:rsidRDefault="00D953EC" w:rsidP="001860DE">
            <w:pPr>
              <w:pStyle w:val="TAC"/>
            </w:pPr>
            <w:r w:rsidRPr="00A1115A">
              <w:rPr>
                <w:lang w:eastAsia="zh-CN"/>
              </w:rPr>
              <w:t>No</w:t>
            </w:r>
          </w:p>
        </w:tc>
      </w:tr>
      <w:tr w:rsidR="00D953EC" w:rsidRPr="00A1115A" w14:paraId="5267528D"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C7A3BDC" w14:textId="77777777" w:rsidR="00D953EC" w:rsidRPr="00A1115A" w:rsidRDefault="00D953EC" w:rsidP="001860DE">
            <w:pPr>
              <w:pStyle w:val="TAC"/>
            </w:pPr>
            <w:r w:rsidRPr="00A1115A">
              <w:t>CA_n8-n79</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857335A" w14:textId="77777777" w:rsidR="00D953EC" w:rsidRPr="00A1115A" w:rsidRDefault="00D953EC" w:rsidP="001860DE">
            <w:pPr>
              <w:pStyle w:val="TAC"/>
            </w:pPr>
            <w:r w:rsidRPr="00A1115A">
              <w:t>n8, n79</w:t>
            </w:r>
          </w:p>
        </w:tc>
        <w:tc>
          <w:tcPr>
            <w:tcW w:w="2552" w:type="dxa"/>
            <w:tcBorders>
              <w:top w:val="single" w:sz="4" w:space="0" w:color="auto"/>
              <w:left w:val="single" w:sz="4" w:space="0" w:color="auto"/>
              <w:bottom w:val="single" w:sz="4" w:space="0" w:color="auto"/>
              <w:right w:val="single" w:sz="4" w:space="0" w:color="auto"/>
            </w:tcBorders>
          </w:tcPr>
          <w:p w14:paraId="1459C1AA" w14:textId="77777777" w:rsidR="00D953EC" w:rsidRPr="00A1115A" w:rsidRDefault="00D953EC" w:rsidP="001860DE">
            <w:pPr>
              <w:pStyle w:val="TAC"/>
            </w:pPr>
            <w:r w:rsidRPr="00A1115A">
              <w:rPr>
                <w:lang w:eastAsia="zh-CN"/>
              </w:rPr>
              <w:t>No</w:t>
            </w:r>
          </w:p>
        </w:tc>
      </w:tr>
      <w:tr w:rsidR="00D953EC" w:rsidRPr="00A1115A" w14:paraId="5AC36FA4"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0D6C31D" w14:textId="77777777" w:rsidR="00D953EC" w:rsidRPr="00A1115A" w:rsidRDefault="00D953EC" w:rsidP="001860DE">
            <w:pPr>
              <w:pStyle w:val="TAC"/>
              <w:rPr>
                <w:lang w:val="en-US" w:eastAsia="zh-CN"/>
              </w:rPr>
            </w:pPr>
            <w:r w:rsidRPr="00B64773">
              <w:t>CA_n13-n25</w:t>
            </w:r>
          </w:p>
        </w:tc>
        <w:tc>
          <w:tcPr>
            <w:tcW w:w="2552" w:type="dxa"/>
            <w:tcBorders>
              <w:top w:val="single" w:sz="4" w:space="0" w:color="auto"/>
              <w:left w:val="single" w:sz="4" w:space="0" w:color="auto"/>
              <w:bottom w:val="single" w:sz="4" w:space="0" w:color="auto"/>
              <w:right w:val="single" w:sz="4" w:space="0" w:color="auto"/>
            </w:tcBorders>
          </w:tcPr>
          <w:p w14:paraId="2A080BD9" w14:textId="77777777" w:rsidR="00D953EC" w:rsidRPr="00A1115A" w:rsidRDefault="00D953EC" w:rsidP="001860DE">
            <w:pPr>
              <w:pStyle w:val="TAC"/>
              <w:rPr>
                <w:lang w:val="en-US" w:eastAsia="zh-CN"/>
              </w:rPr>
            </w:pPr>
            <w:r w:rsidRPr="00B64773">
              <w:t>n13, n25</w:t>
            </w:r>
          </w:p>
        </w:tc>
        <w:tc>
          <w:tcPr>
            <w:tcW w:w="2552" w:type="dxa"/>
            <w:tcBorders>
              <w:top w:val="single" w:sz="4" w:space="0" w:color="auto"/>
              <w:left w:val="single" w:sz="4" w:space="0" w:color="auto"/>
              <w:bottom w:val="single" w:sz="4" w:space="0" w:color="auto"/>
              <w:right w:val="single" w:sz="4" w:space="0" w:color="auto"/>
            </w:tcBorders>
          </w:tcPr>
          <w:p w14:paraId="11BB5548" w14:textId="77777777" w:rsidR="00D953EC" w:rsidRPr="00A1115A" w:rsidRDefault="00D953EC" w:rsidP="001860DE">
            <w:pPr>
              <w:pStyle w:val="TAC"/>
              <w:rPr>
                <w:lang w:val="en-US" w:eastAsia="zh-CN"/>
              </w:rPr>
            </w:pPr>
          </w:p>
        </w:tc>
      </w:tr>
      <w:tr w:rsidR="00D953EC" w:rsidRPr="00A1115A" w14:paraId="0AC6B7B9"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169EC12B" w14:textId="77777777" w:rsidR="00D953EC" w:rsidRPr="00A1115A" w:rsidRDefault="00D953EC" w:rsidP="001860DE">
            <w:pPr>
              <w:pStyle w:val="TAC"/>
              <w:rPr>
                <w:lang w:val="en-US" w:eastAsia="zh-CN"/>
              </w:rPr>
            </w:pPr>
            <w:r w:rsidRPr="00B64773">
              <w:t>CA_n13-n66</w:t>
            </w:r>
          </w:p>
        </w:tc>
        <w:tc>
          <w:tcPr>
            <w:tcW w:w="2552" w:type="dxa"/>
            <w:tcBorders>
              <w:top w:val="single" w:sz="4" w:space="0" w:color="auto"/>
              <w:left w:val="single" w:sz="4" w:space="0" w:color="auto"/>
              <w:bottom w:val="single" w:sz="4" w:space="0" w:color="auto"/>
              <w:right w:val="single" w:sz="4" w:space="0" w:color="auto"/>
            </w:tcBorders>
          </w:tcPr>
          <w:p w14:paraId="6365593F" w14:textId="77777777" w:rsidR="00D953EC" w:rsidRPr="00A1115A" w:rsidRDefault="00D953EC" w:rsidP="001860DE">
            <w:pPr>
              <w:pStyle w:val="TAC"/>
              <w:rPr>
                <w:lang w:val="en-US" w:eastAsia="zh-CN"/>
              </w:rPr>
            </w:pPr>
            <w:r w:rsidRPr="00B64773">
              <w:t>n13, n66</w:t>
            </w:r>
          </w:p>
        </w:tc>
        <w:tc>
          <w:tcPr>
            <w:tcW w:w="2552" w:type="dxa"/>
            <w:tcBorders>
              <w:top w:val="single" w:sz="4" w:space="0" w:color="auto"/>
              <w:left w:val="single" w:sz="4" w:space="0" w:color="auto"/>
              <w:bottom w:val="single" w:sz="4" w:space="0" w:color="auto"/>
              <w:right w:val="single" w:sz="4" w:space="0" w:color="auto"/>
            </w:tcBorders>
          </w:tcPr>
          <w:p w14:paraId="421DC2CB" w14:textId="77777777" w:rsidR="00D953EC" w:rsidRPr="00A1115A" w:rsidRDefault="00D953EC" w:rsidP="001860DE">
            <w:pPr>
              <w:pStyle w:val="TAC"/>
              <w:rPr>
                <w:lang w:val="en-US" w:eastAsia="zh-CN"/>
              </w:rPr>
            </w:pPr>
          </w:p>
        </w:tc>
      </w:tr>
      <w:tr w:rsidR="00D953EC" w:rsidRPr="00A1115A" w14:paraId="7973BC69"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0482DCBF" w14:textId="77777777" w:rsidR="00D953EC" w:rsidRPr="00A1115A" w:rsidRDefault="00D953EC" w:rsidP="001860DE">
            <w:pPr>
              <w:pStyle w:val="TAC"/>
              <w:rPr>
                <w:lang w:val="en-US" w:eastAsia="zh-CN"/>
              </w:rPr>
            </w:pPr>
            <w:r w:rsidRPr="00B64773">
              <w:t>CA_n18-n41</w:t>
            </w:r>
          </w:p>
        </w:tc>
        <w:tc>
          <w:tcPr>
            <w:tcW w:w="2552" w:type="dxa"/>
            <w:tcBorders>
              <w:top w:val="single" w:sz="4" w:space="0" w:color="auto"/>
              <w:left w:val="single" w:sz="4" w:space="0" w:color="auto"/>
              <w:bottom w:val="single" w:sz="4" w:space="0" w:color="auto"/>
              <w:right w:val="single" w:sz="4" w:space="0" w:color="auto"/>
            </w:tcBorders>
          </w:tcPr>
          <w:p w14:paraId="2B5B4921" w14:textId="77777777" w:rsidR="00D953EC" w:rsidRPr="00A1115A" w:rsidRDefault="00D953EC" w:rsidP="001860DE">
            <w:pPr>
              <w:pStyle w:val="TAC"/>
              <w:rPr>
                <w:lang w:val="en-US" w:eastAsia="zh-CN"/>
              </w:rPr>
            </w:pPr>
            <w:r w:rsidRPr="00B64773">
              <w:t>n18, n41</w:t>
            </w:r>
          </w:p>
        </w:tc>
        <w:tc>
          <w:tcPr>
            <w:tcW w:w="2552" w:type="dxa"/>
            <w:tcBorders>
              <w:top w:val="single" w:sz="4" w:space="0" w:color="auto"/>
              <w:left w:val="single" w:sz="4" w:space="0" w:color="auto"/>
              <w:bottom w:val="single" w:sz="4" w:space="0" w:color="auto"/>
              <w:right w:val="single" w:sz="4" w:space="0" w:color="auto"/>
            </w:tcBorders>
          </w:tcPr>
          <w:p w14:paraId="6811443D" w14:textId="77777777" w:rsidR="00D953EC" w:rsidRPr="00A1115A" w:rsidRDefault="00D953EC" w:rsidP="001860DE">
            <w:pPr>
              <w:pStyle w:val="TAC"/>
              <w:rPr>
                <w:lang w:val="en-US" w:eastAsia="zh-CN"/>
              </w:rPr>
            </w:pPr>
          </w:p>
        </w:tc>
      </w:tr>
      <w:tr w:rsidR="00D953EC" w:rsidRPr="00A1115A" w14:paraId="1C01FAE2"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81009B2" w14:textId="77777777" w:rsidR="00D953EC" w:rsidRPr="00A1115A" w:rsidRDefault="00D953EC" w:rsidP="001860DE">
            <w:pPr>
              <w:pStyle w:val="TAC"/>
            </w:pPr>
            <w:r w:rsidRPr="00A1115A">
              <w:rPr>
                <w:rFonts w:hint="eastAsia"/>
                <w:lang w:val="en-US" w:eastAsia="zh-CN"/>
              </w:rPr>
              <w:t>CA_n20-n28</w:t>
            </w:r>
            <w:r w:rsidRPr="00A1115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A50CDC0" w14:textId="77777777" w:rsidR="00D953EC" w:rsidRPr="00A1115A" w:rsidRDefault="00D953EC" w:rsidP="001860DE">
            <w:pPr>
              <w:pStyle w:val="TAC"/>
            </w:pPr>
            <w:r w:rsidRPr="00A1115A">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18F221A8" w14:textId="77777777" w:rsidR="00D953EC" w:rsidRPr="00A1115A" w:rsidRDefault="00D953EC" w:rsidP="001860DE">
            <w:pPr>
              <w:pStyle w:val="TAC"/>
              <w:rPr>
                <w:lang w:val="en-US" w:eastAsia="zh-CN"/>
              </w:rPr>
            </w:pPr>
          </w:p>
        </w:tc>
      </w:tr>
      <w:tr w:rsidR="00D953EC" w:rsidRPr="00A1115A" w14:paraId="05833C7B"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13026335" w14:textId="77777777" w:rsidR="00D953EC" w:rsidRPr="00A1115A" w:rsidRDefault="00D953EC" w:rsidP="001860DE">
            <w:pPr>
              <w:pStyle w:val="TAC"/>
              <w:rPr>
                <w:lang w:val="en-US" w:eastAsia="zh-CN"/>
              </w:rPr>
            </w:pPr>
            <w:r w:rsidRPr="00A1115A">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5DA49715" w14:textId="77777777" w:rsidR="00D953EC" w:rsidRPr="00A1115A" w:rsidRDefault="00D953EC" w:rsidP="001860DE">
            <w:pPr>
              <w:pStyle w:val="TAC"/>
              <w:rPr>
                <w:lang w:val="en-US" w:eastAsia="zh-CN"/>
              </w:rPr>
            </w:pPr>
            <w:r w:rsidRPr="00A1115A">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0E44EEA1" w14:textId="77777777" w:rsidR="00D953EC" w:rsidRPr="00A1115A" w:rsidRDefault="00D953EC" w:rsidP="001860DE">
            <w:pPr>
              <w:pStyle w:val="TAC"/>
              <w:rPr>
                <w:lang w:val="en-US" w:eastAsia="zh-CN"/>
              </w:rPr>
            </w:pPr>
          </w:p>
        </w:tc>
      </w:tr>
      <w:tr w:rsidR="00D953EC" w:rsidRPr="00A1115A" w14:paraId="2C8EA3EF" w14:textId="77777777" w:rsidTr="001860D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6B3F1AF" w14:textId="77777777" w:rsidR="00D953EC" w:rsidRPr="00A1115A" w:rsidRDefault="00D953EC" w:rsidP="001860DE">
            <w:pPr>
              <w:pStyle w:val="TAC"/>
              <w:rPr>
                <w:lang w:val="en-US" w:eastAsia="zh-CN"/>
              </w:rPr>
            </w:pPr>
            <w:r w:rsidRPr="00A1115A">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104B867E" w14:textId="77777777" w:rsidR="00D953EC" w:rsidRPr="00A1115A" w:rsidRDefault="00D953EC" w:rsidP="001860DE">
            <w:pPr>
              <w:pStyle w:val="TAC"/>
              <w:rPr>
                <w:lang w:val="en-US" w:eastAsia="zh-CN"/>
              </w:rPr>
            </w:pPr>
            <w:r w:rsidRPr="00A1115A">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3C7340ED" w14:textId="77777777" w:rsidR="00D953EC" w:rsidRPr="00A1115A" w:rsidRDefault="00D953EC" w:rsidP="001860DE">
            <w:pPr>
              <w:pStyle w:val="TAC"/>
              <w:rPr>
                <w:lang w:val="en-US" w:eastAsia="zh-CN"/>
              </w:rPr>
            </w:pPr>
          </w:p>
        </w:tc>
      </w:tr>
      <w:tr w:rsidR="00D953EC" w:rsidRPr="00A1115A" w14:paraId="2A94FD07" w14:textId="77777777" w:rsidTr="001860D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733C783" w14:textId="77777777" w:rsidR="00D953EC" w:rsidRPr="00A1115A" w:rsidRDefault="00D953EC" w:rsidP="001860DE">
            <w:pPr>
              <w:pStyle w:val="TAC"/>
              <w:rPr>
                <w:lang w:val="en-US" w:eastAsia="zh-CN"/>
              </w:rPr>
            </w:pPr>
            <w:r w:rsidRPr="00D24DF3">
              <w:t>CA_n25-n29</w:t>
            </w:r>
          </w:p>
        </w:tc>
        <w:tc>
          <w:tcPr>
            <w:tcW w:w="2552" w:type="dxa"/>
            <w:tcBorders>
              <w:top w:val="single" w:sz="4" w:space="0" w:color="auto"/>
              <w:left w:val="single" w:sz="4" w:space="0" w:color="auto"/>
              <w:bottom w:val="single" w:sz="4" w:space="0" w:color="auto"/>
              <w:right w:val="single" w:sz="4" w:space="0" w:color="auto"/>
            </w:tcBorders>
          </w:tcPr>
          <w:p w14:paraId="1879D591" w14:textId="77777777" w:rsidR="00D953EC" w:rsidRPr="00A1115A" w:rsidRDefault="00D953EC" w:rsidP="001860DE">
            <w:pPr>
              <w:pStyle w:val="TAC"/>
              <w:rPr>
                <w:lang w:val="en-US" w:eastAsia="zh-CN"/>
              </w:rPr>
            </w:pPr>
            <w:r w:rsidRPr="00D24DF3">
              <w:t>n25, n29</w:t>
            </w:r>
          </w:p>
        </w:tc>
        <w:tc>
          <w:tcPr>
            <w:tcW w:w="2552" w:type="dxa"/>
            <w:tcBorders>
              <w:top w:val="single" w:sz="4" w:space="0" w:color="auto"/>
              <w:left w:val="single" w:sz="4" w:space="0" w:color="auto"/>
              <w:bottom w:val="single" w:sz="4" w:space="0" w:color="auto"/>
              <w:right w:val="single" w:sz="4" w:space="0" w:color="auto"/>
            </w:tcBorders>
          </w:tcPr>
          <w:p w14:paraId="1502E196" w14:textId="77777777" w:rsidR="00D953EC" w:rsidRPr="00A1115A" w:rsidDel="00CA2A9E" w:rsidRDefault="00D953EC" w:rsidP="001860DE">
            <w:pPr>
              <w:pStyle w:val="TAC"/>
              <w:rPr>
                <w:lang w:val="en-US" w:eastAsia="zh-CN"/>
              </w:rPr>
            </w:pPr>
          </w:p>
        </w:tc>
      </w:tr>
      <w:tr w:rsidR="00D953EC" w:rsidRPr="00A1115A" w14:paraId="26DCAB19" w14:textId="77777777" w:rsidTr="001860D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0BBBE99" w14:textId="77777777" w:rsidR="00D953EC" w:rsidRPr="00A1115A" w:rsidRDefault="00D953EC" w:rsidP="001860DE">
            <w:pPr>
              <w:pStyle w:val="TAC"/>
              <w:rPr>
                <w:lang w:val="en-US" w:eastAsia="zh-CN"/>
              </w:rPr>
            </w:pPr>
            <w:r w:rsidRPr="00A1115A">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2D8BD13E" w14:textId="77777777" w:rsidR="00D953EC" w:rsidRPr="00A1115A" w:rsidRDefault="00D953EC" w:rsidP="001860DE">
            <w:pPr>
              <w:pStyle w:val="TAC"/>
              <w:rPr>
                <w:lang w:val="en-US" w:eastAsia="zh-CN"/>
              </w:rPr>
            </w:pPr>
            <w:r w:rsidRPr="00A1115A">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67E7134F" w14:textId="77777777" w:rsidR="00D953EC" w:rsidRPr="00A1115A" w:rsidDel="00CA2A9E" w:rsidRDefault="00D953EC" w:rsidP="001860DE">
            <w:pPr>
              <w:pStyle w:val="TAC"/>
              <w:rPr>
                <w:lang w:val="en-US" w:eastAsia="zh-CN"/>
              </w:rPr>
            </w:pPr>
          </w:p>
        </w:tc>
      </w:tr>
      <w:tr w:rsidR="00D953EC" w:rsidRPr="00A1115A" w14:paraId="03A5DF6A"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7A9C990C" w14:textId="77777777" w:rsidR="00D953EC" w:rsidRPr="00A1115A" w:rsidRDefault="00D953EC" w:rsidP="001860DE">
            <w:pPr>
              <w:pStyle w:val="TAC"/>
            </w:pPr>
            <w:r w:rsidRPr="00A1115A">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64A85FB0" w14:textId="77777777" w:rsidR="00D953EC" w:rsidRPr="00A1115A" w:rsidRDefault="00D953EC" w:rsidP="001860DE">
            <w:pPr>
              <w:pStyle w:val="TAC"/>
            </w:pPr>
            <w:r w:rsidRPr="00A1115A">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2A6BC65E" w14:textId="77777777" w:rsidR="00D953EC" w:rsidRPr="00A1115A" w:rsidRDefault="00D953EC" w:rsidP="001860DE">
            <w:pPr>
              <w:pStyle w:val="TAC"/>
              <w:rPr>
                <w:lang w:val="en-US" w:eastAsia="zh-CN"/>
              </w:rPr>
            </w:pPr>
          </w:p>
        </w:tc>
      </w:tr>
      <w:tr w:rsidR="00D953EC" w:rsidRPr="00A1115A" w14:paraId="4B1F5142"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0D78A221" w14:textId="77777777" w:rsidR="00D953EC" w:rsidRPr="00A1115A" w:rsidRDefault="00D953EC" w:rsidP="001860DE">
            <w:pPr>
              <w:pStyle w:val="TAC"/>
              <w:rPr>
                <w:lang w:val="en-US" w:eastAsia="zh-CN"/>
              </w:rPr>
            </w:pPr>
            <w:r w:rsidRPr="00A1115A">
              <w:rPr>
                <w:lang w:val="en-US" w:eastAsia="zh-CN"/>
              </w:rPr>
              <w:t>CA_n25-n46</w:t>
            </w:r>
            <w:r w:rsidRPr="00A1115A">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7F07D70" w14:textId="77777777" w:rsidR="00D953EC" w:rsidRPr="00A1115A" w:rsidRDefault="00D953EC" w:rsidP="001860DE">
            <w:pPr>
              <w:pStyle w:val="TAC"/>
              <w:rPr>
                <w:lang w:val="en-US" w:eastAsia="zh-CN"/>
              </w:rPr>
            </w:pPr>
            <w:r w:rsidRPr="00A1115A">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10092D66" w14:textId="77777777" w:rsidR="00D953EC" w:rsidRPr="00A1115A" w:rsidRDefault="00D953EC" w:rsidP="001860DE">
            <w:pPr>
              <w:pStyle w:val="TAC"/>
              <w:rPr>
                <w:lang w:val="en-US" w:eastAsia="zh-CN"/>
              </w:rPr>
            </w:pPr>
          </w:p>
        </w:tc>
      </w:tr>
      <w:tr w:rsidR="00D953EC" w:rsidRPr="00A1115A" w14:paraId="4B82E6B2"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0B7D3B74" w14:textId="77777777" w:rsidR="00D953EC" w:rsidRPr="00A1115A" w:rsidRDefault="00D953EC" w:rsidP="001860DE">
            <w:pPr>
              <w:pStyle w:val="TAC"/>
              <w:rPr>
                <w:lang w:val="en-US" w:eastAsia="zh-CN"/>
              </w:rPr>
            </w:pPr>
            <w:r w:rsidRPr="00A1115A">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5E5E88E3" w14:textId="77777777" w:rsidR="00D953EC" w:rsidRPr="00A1115A" w:rsidRDefault="00D953EC" w:rsidP="001860DE">
            <w:pPr>
              <w:pStyle w:val="TAC"/>
              <w:rPr>
                <w:lang w:val="en-US" w:eastAsia="zh-CN"/>
              </w:rPr>
            </w:pPr>
            <w:r w:rsidRPr="00A1115A">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6BB64BB2" w14:textId="77777777" w:rsidR="00D953EC" w:rsidRPr="00A1115A" w:rsidDel="00CA2A9E" w:rsidRDefault="00D953EC" w:rsidP="001860DE">
            <w:pPr>
              <w:pStyle w:val="TAC"/>
              <w:rPr>
                <w:lang w:val="en-US" w:eastAsia="zh-CN"/>
              </w:rPr>
            </w:pPr>
          </w:p>
        </w:tc>
      </w:tr>
      <w:tr w:rsidR="00D953EC" w:rsidRPr="00A1115A" w14:paraId="6B2184A0"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77D91E64" w14:textId="77777777" w:rsidR="00D953EC" w:rsidRPr="00A1115A" w:rsidRDefault="00D953EC" w:rsidP="001860DE">
            <w:pPr>
              <w:pStyle w:val="TAC"/>
              <w:rPr>
                <w:lang w:val="en-US" w:eastAsia="zh-CN"/>
              </w:rPr>
            </w:pPr>
            <w:r w:rsidRPr="00A1115A">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F6FD976" w14:textId="77777777" w:rsidR="00D953EC" w:rsidRPr="00A1115A" w:rsidRDefault="00D953EC" w:rsidP="001860DE">
            <w:pPr>
              <w:pStyle w:val="TAC"/>
              <w:rPr>
                <w:lang w:val="en-US" w:eastAsia="zh-CN"/>
              </w:rPr>
            </w:pPr>
            <w:r w:rsidRPr="00A1115A">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60F67CE0" w14:textId="77777777" w:rsidR="00D953EC" w:rsidRPr="00A1115A" w:rsidRDefault="00D953EC" w:rsidP="001860DE">
            <w:pPr>
              <w:pStyle w:val="TAC"/>
              <w:rPr>
                <w:lang w:val="en-US" w:eastAsia="zh-CN"/>
              </w:rPr>
            </w:pPr>
          </w:p>
        </w:tc>
      </w:tr>
      <w:tr w:rsidR="00D953EC" w:rsidRPr="00A1115A" w14:paraId="48BDA469"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7FE9D380" w14:textId="77777777" w:rsidR="00D953EC" w:rsidRPr="00A1115A" w:rsidRDefault="00D953EC" w:rsidP="001860DE">
            <w:pPr>
              <w:pStyle w:val="TAC"/>
            </w:pPr>
            <w:r w:rsidRPr="00A1115A">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4863CC90" w14:textId="77777777" w:rsidR="00D953EC" w:rsidRPr="00A1115A" w:rsidRDefault="00D953EC" w:rsidP="001860DE">
            <w:pPr>
              <w:pStyle w:val="TAC"/>
            </w:pPr>
            <w:r w:rsidRPr="00A1115A">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37AB7BEA" w14:textId="77777777" w:rsidR="00D953EC" w:rsidRPr="00A1115A" w:rsidRDefault="00D953EC" w:rsidP="001860DE">
            <w:pPr>
              <w:pStyle w:val="TAC"/>
              <w:rPr>
                <w:lang w:val="en-US" w:eastAsia="zh-CN"/>
              </w:rPr>
            </w:pPr>
          </w:p>
        </w:tc>
      </w:tr>
      <w:tr w:rsidR="00D953EC" w:rsidRPr="00A1115A" w14:paraId="723BD6E2"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2E593945" w14:textId="77777777" w:rsidR="00D953EC" w:rsidRPr="00A1115A" w:rsidRDefault="00D953EC" w:rsidP="001860DE">
            <w:pPr>
              <w:pStyle w:val="TAC"/>
              <w:rPr>
                <w:lang w:val="en-US" w:eastAsia="zh-CN"/>
              </w:rPr>
            </w:pPr>
            <w:r w:rsidRPr="00A1115A">
              <w:rPr>
                <w:rFonts w:cs="Arial"/>
                <w:bCs/>
                <w:szCs w:val="18"/>
                <w:lang w:val="en-US"/>
              </w:rPr>
              <w:t>CA_n25-n7</w:t>
            </w:r>
            <w:r w:rsidRPr="00A1115A">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FF6DFD6" w14:textId="77777777" w:rsidR="00D953EC" w:rsidRPr="00A1115A" w:rsidRDefault="00D953EC" w:rsidP="001860DE">
            <w:pPr>
              <w:pStyle w:val="TAC"/>
              <w:rPr>
                <w:lang w:val="en-US" w:eastAsia="zh-CN"/>
              </w:rPr>
            </w:pPr>
            <w:r w:rsidRPr="00A1115A">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2CF5F16E" w14:textId="77777777" w:rsidR="00D953EC" w:rsidRPr="00A1115A" w:rsidDel="00CA2A9E" w:rsidRDefault="00D953EC" w:rsidP="001860DE">
            <w:pPr>
              <w:pStyle w:val="TAC"/>
              <w:rPr>
                <w:lang w:val="en-US" w:eastAsia="zh-CN"/>
              </w:rPr>
            </w:pPr>
          </w:p>
        </w:tc>
      </w:tr>
      <w:tr w:rsidR="00D953EC" w:rsidRPr="00A1115A" w14:paraId="43FC793A"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7CAF98B4" w14:textId="77777777" w:rsidR="00D953EC" w:rsidRPr="00A1115A" w:rsidRDefault="00D953EC" w:rsidP="001860DE">
            <w:pPr>
              <w:pStyle w:val="TAC"/>
              <w:rPr>
                <w:lang w:val="en-US" w:eastAsia="zh-CN"/>
              </w:rPr>
            </w:pPr>
            <w:r w:rsidRPr="00A1115A">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7782344A" w14:textId="77777777" w:rsidR="00D953EC" w:rsidRPr="00A1115A" w:rsidRDefault="00D953EC" w:rsidP="001860DE">
            <w:pPr>
              <w:pStyle w:val="TAC"/>
              <w:rPr>
                <w:lang w:val="en-US" w:eastAsia="zh-CN"/>
              </w:rPr>
            </w:pPr>
            <w:r w:rsidRPr="00A1115A">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591CE14F" w14:textId="77777777" w:rsidR="00D953EC" w:rsidRPr="00A1115A" w:rsidRDefault="00D953EC" w:rsidP="001860DE">
            <w:pPr>
              <w:pStyle w:val="TAC"/>
              <w:rPr>
                <w:lang w:val="en-US" w:eastAsia="zh-CN"/>
              </w:rPr>
            </w:pPr>
          </w:p>
        </w:tc>
      </w:tr>
      <w:tr w:rsidR="00D953EC" w:rsidRPr="00A1115A" w14:paraId="21BF7FED"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7C384A1" w14:textId="77777777" w:rsidR="00D953EC" w:rsidRPr="00A1115A" w:rsidRDefault="00D953EC" w:rsidP="001860DE">
            <w:pPr>
              <w:pStyle w:val="TAC"/>
              <w:rPr>
                <w:rFonts w:cs="Arial"/>
                <w:bCs/>
                <w:szCs w:val="18"/>
                <w:lang w:val="en-US"/>
              </w:rPr>
            </w:pPr>
            <w:r w:rsidRPr="00A1115A">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32C3F72C" w14:textId="77777777" w:rsidR="00D953EC" w:rsidRPr="00A1115A" w:rsidRDefault="00D953EC" w:rsidP="001860DE">
            <w:pPr>
              <w:pStyle w:val="TAC"/>
              <w:rPr>
                <w:lang w:val="en-US" w:eastAsia="zh-CN"/>
              </w:rPr>
            </w:pPr>
            <w:r w:rsidRPr="00A1115A">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22EE0EEE" w14:textId="77777777" w:rsidR="00D953EC" w:rsidRPr="00A1115A" w:rsidRDefault="00D953EC" w:rsidP="001860DE">
            <w:pPr>
              <w:pStyle w:val="TAC"/>
              <w:rPr>
                <w:lang w:val="en-US" w:eastAsia="zh-CN"/>
              </w:rPr>
            </w:pPr>
          </w:p>
        </w:tc>
      </w:tr>
      <w:tr w:rsidR="00D953EC" w:rsidRPr="00A1115A" w14:paraId="4FCE20AD"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A9B7B2B" w14:textId="77777777" w:rsidR="00D953EC" w:rsidRPr="00A1115A" w:rsidRDefault="00D953EC" w:rsidP="001860DE">
            <w:pPr>
              <w:pStyle w:val="TAC"/>
              <w:rPr>
                <w:lang w:val="en-US" w:eastAsia="zh-CN"/>
              </w:rPr>
            </w:pPr>
            <w:r w:rsidRPr="00A1115A">
              <w:rPr>
                <w:rFonts w:cs="Arial"/>
                <w:bCs/>
                <w:szCs w:val="18"/>
                <w:lang w:val="en-US"/>
              </w:rPr>
              <w:t>CA_n28-n41</w:t>
            </w:r>
            <w:ins w:id="30" w:author="tank" w:date="2021-05-27T10:08: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49D0F2D1" w14:textId="77777777" w:rsidR="00D953EC" w:rsidRPr="00A1115A" w:rsidRDefault="00D953EC" w:rsidP="001860DE">
            <w:pPr>
              <w:pStyle w:val="TAC"/>
              <w:rPr>
                <w:lang w:val="en-US" w:eastAsia="zh-CN"/>
              </w:rPr>
            </w:pPr>
            <w:r w:rsidRPr="00A1115A">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70001FBA" w14:textId="77777777" w:rsidR="00D953EC" w:rsidRPr="00A1115A" w:rsidRDefault="00D953EC" w:rsidP="001860DE">
            <w:pPr>
              <w:pStyle w:val="TAC"/>
              <w:rPr>
                <w:lang w:val="en-US" w:eastAsia="zh-CN"/>
              </w:rPr>
            </w:pPr>
          </w:p>
        </w:tc>
      </w:tr>
      <w:tr w:rsidR="00D953EC" w:rsidRPr="00A1115A" w14:paraId="4D111E4B"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31C85B4C" w14:textId="77777777" w:rsidR="00D953EC" w:rsidRPr="00A1115A" w:rsidRDefault="00D953EC" w:rsidP="001860DE">
            <w:pPr>
              <w:pStyle w:val="TAC"/>
            </w:pPr>
            <w:r w:rsidRPr="00A1115A">
              <w:rPr>
                <w:rFonts w:hint="eastAsia"/>
                <w:lang w:val="en-US" w:eastAsia="zh-CN"/>
              </w:rPr>
              <w:lastRenderedPageBreak/>
              <w:t>CA_n28-n50</w:t>
            </w:r>
          </w:p>
        </w:tc>
        <w:tc>
          <w:tcPr>
            <w:tcW w:w="2552" w:type="dxa"/>
            <w:tcBorders>
              <w:top w:val="single" w:sz="4" w:space="0" w:color="auto"/>
              <w:left w:val="single" w:sz="4" w:space="0" w:color="auto"/>
              <w:bottom w:val="single" w:sz="4" w:space="0" w:color="auto"/>
              <w:right w:val="single" w:sz="4" w:space="0" w:color="auto"/>
            </w:tcBorders>
          </w:tcPr>
          <w:p w14:paraId="6E635344" w14:textId="77777777" w:rsidR="00D953EC" w:rsidRPr="00A1115A" w:rsidRDefault="00D953EC" w:rsidP="001860DE">
            <w:pPr>
              <w:pStyle w:val="TAC"/>
            </w:pPr>
            <w:r w:rsidRPr="00A1115A">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737E3DAD" w14:textId="77777777" w:rsidR="00D953EC" w:rsidRPr="00A1115A" w:rsidRDefault="00D953EC" w:rsidP="001860DE">
            <w:pPr>
              <w:pStyle w:val="TAC"/>
              <w:rPr>
                <w:lang w:val="en-US" w:eastAsia="zh-CN"/>
              </w:rPr>
            </w:pPr>
          </w:p>
        </w:tc>
      </w:tr>
      <w:tr w:rsidR="00D953EC" w:rsidRPr="00A1115A" w14:paraId="47AF651A"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24C3F43F" w14:textId="77777777" w:rsidR="00D953EC" w:rsidRPr="00A1115A" w:rsidRDefault="00D953EC" w:rsidP="001860DE">
            <w:pPr>
              <w:pStyle w:val="TAC"/>
            </w:pPr>
            <w:r w:rsidRPr="00A1115A">
              <w:t>CA_n28-n75</w:t>
            </w:r>
            <w:r w:rsidRPr="00A1115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C7DD5EE" w14:textId="77777777" w:rsidR="00D953EC" w:rsidRPr="00A1115A" w:rsidRDefault="00D953EC" w:rsidP="001860DE">
            <w:pPr>
              <w:pStyle w:val="TAC"/>
            </w:pPr>
            <w:r w:rsidRPr="00A1115A">
              <w:t>n28, n75</w:t>
            </w:r>
          </w:p>
        </w:tc>
        <w:tc>
          <w:tcPr>
            <w:tcW w:w="2552" w:type="dxa"/>
            <w:tcBorders>
              <w:top w:val="single" w:sz="4" w:space="0" w:color="auto"/>
              <w:left w:val="single" w:sz="4" w:space="0" w:color="auto"/>
              <w:bottom w:val="single" w:sz="4" w:space="0" w:color="auto"/>
              <w:right w:val="single" w:sz="4" w:space="0" w:color="auto"/>
            </w:tcBorders>
          </w:tcPr>
          <w:p w14:paraId="5284B20C" w14:textId="77777777" w:rsidR="00D953EC" w:rsidRPr="00A1115A" w:rsidRDefault="00D953EC" w:rsidP="001860DE">
            <w:pPr>
              <w:pStyle w:val="TAC"/>
            </w:pPr>
          </w:p>
        </w:tc>
      </w:tr>
      <w:tr w:rsidR="00D953EC" w:rsidRPr="00A1115A" w14:paraId="50E40549"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2EC6821E" w14:textId="77777777" w:rsidR="00D953EC" w:rsidRPr="00A1115A" w:rsidRDefault="00D953EC" w:rsidP="001860DE">
            <w:pPr>
              <w:pStyle w:val="TAC"/>
            </w:pPr>
            <w:r w:rsidRPr="00A1115A">
              <w:rPr>
                <w:rFonts w:hint="eastAsia"/>
                <w:lang w:val="en-US" w:eastAsia="zh-CN"/>
              </w:rPr>
              <w:t>CA_n28-n77</w:t>
            </w:r>
            <w:ins w:id="31" w:author="tank" w:date="2021-05-27T10:08: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107A936A" w14:textId="77777777" w:rsidR="00D953EC" w:rsidRPr="00A1115A" w:rsidRDefault="00D953EC" w:rsidP="001860DE">
            <w:pPr>
              <w:pStyle w:val="TAC"/>
            </w:pPr>
            <w:r w:rsidRPr="00A1115A">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49760D2B" w14:textId="77777777" w:rsidR="00D953EC" w:rsidRPr="00A1115A" w:rsidRDefault="00D953EC" w:rsidP="001860DE">
            <w:pPr>
              <w:pStyle w:val="TAC"/>
              <w:rPr>
                <w:lang w:val="en-US" w:eastAsia="zh-CN"/>
              </w:rPr>
            </w:pPr>
            <w:r w:rsidRPr="00A1115A">
              <w:rPr>
                <w:lang w:val="en-US" w:eastAsia="zh-CN"/>
              </w:rPr>
              <w:t>No</w:t>
            </w:r>
          </w:p>
        </w:tc>
      </w:tr>
      <w:tr w:rsidR="00D953EC" w:rsidRPr="00A1115A" w14:paraId="0AF0AE19"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56AB931E" w14:textId="77777777" w:rsidR="00D953EC" w:rsidRPr="00A1115A" w:rsidRDefault="00D953EC" w:rsidP="001860DE">
            <w:pPr>
              <w:pStyle w:val="TAC"/>
            </w:pPr>
            <w:r w:rsidRPr="00A1115A">
              <w:t>CA_n28-n78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F37B853" w14:textId="77777777" w:rsidR="00D953EC" w:rsidRPr="00A1115A" w:rsidRDefault="00D953EC" w:rsidP="001860DE">
            <w:pPr>
              <w:pStyle w:val="TAC"/>
            </w:pPr>
            <w:r w:rsidRPr="00A1115A">
              <w:t>n28, n78</w:t>
            </w:r>
          </w:p>
        </w:tc>
        <w:tc>
          <w:tcPr>
            <w:tcW w:w="2552" w:type="dxa"/>
            <w:tcBorders>
              <w:top w:val="single" w:sz="4" w:space="0" w:color="auto"/>
              <w:left w:val="single" w:sz="4" w:space="0" w:color="auto"/>
              <w:bottom w:val="single" w:sz="4" w:space="0" w:color="auto"/>
              <w:right w:val="single" w:sz="4" w:space="0" w:color="auto"/>
            </w:tcBorders>
          </w:tcPr>
          <w:p w14:paraId="67A6F422" w14:textId="77777777" w:rsidR="00D953EC" w:rsidRPr="00A1115A" w:rsidRDefault="00D953EC" w:rsidP="001860DE">
            <w:pPr>
              <w:pStyle w:val="TAC"/>
            </w:pPr>
            <w:r w:rsidRPr="00A1115A">
              <w:rPr>
                <w:lang w:eastAsia="zh-CN"/>
              </w:rPr>
              <w:t>No</w:t>
            </w:r>
          </w:p>
        </w:tc>
      </w:tr>
      <w:tr w:rsidR="00D953EC" w:rsidRPr="00A1115A" w14:paraId="1439027D"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E539E38" w14:textId="77777777" w:rsidR="00D953EC" w:rsidRPr="00A1115A" w:rsidRDefault="00D953EC" w:rsidP="001860DE">
            <w:pPr>
              <w:pStyle w:val="TAC"/>
            </w:pPr>
            <w:r w:rsidRPr="00A1115A">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78E99977" w14:textId="77777777" w:rsidR="00D953EC" w:rsidRPr="00A1115A" w:rsidRDefault="00D953EC" w:rsidP="001860DE">
            <w:pPr>
              <w:pStyle w:val="TAC"/>
            </w:pPr>
            <w:r w:rsidRPr="00A1115A">
              <w:t>n28, n7</w:t>
            </w:r>
            <w:r w:rsidRPr="00A1115A">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4B1633E" w14:textId="77777777" w:rsidR="00D953EC" w:rsidRPr="00A1115A" w:rsidRDefault="00D953EC" w:rsidP="001860DE">
            <w:pPr>
              <w:pStyle w:val="TAC"/>
              <w:rPr>
                <w:lang w:eastAsia="zh-CN"/>
              </w:rPr>
            </w:pPr>
          </w:p>
        </w:tc>
      </w:tr>
      <w:tr w:rsidR="00D953EC" w:rsidRPr="00A1115A" w14:paraId="567EC21E"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A213B64" w14:textId="77777777" w:rsidR="00D953EC" w:rsidRPr="00A1115A" w:rsidRDefault="00D953EC" w:rsidP="001860DE">
            <w:pPr>
              <w:pStyle w:val="TAC"/>
            </w:pPr>
            <w:r w:rsidRPr="00A1115A">
              <w:t>CA_n29-n66</w:t>
            </w:r>
          </w:p>
        </w:tc>
        <w:tc>
          <w:tcPr>
            <w:tcW w:w="2552" w:type="dxa"/>
            <w:tcBorders>
              <w:top w:val="single" w:sz="4" w:space="0" w:color="auto"/>
              <w:left w:val="single" w:sz="4" w:space="0" w:color="auto"/>
              <w:bottom w:val="single" w:sz="4" w:space="0" w:color="auto"/>
              <w:right w:val="single" w:sz="4" w:space="0" w:color="auto"/>
            </w:tcBorders>
          </w:tcPr>
          <w:p w14:paraId="17F05E32" w14:textId="77777777" w:rsidR="00D953EC" w:rsidRPr="00A1115A" w:rsidRDefault="00D953EC" w:rsidP="001860DE">
            <w:pPr>
              <w:pStyle w:val="TAC"/>
            </w:pPr>
            <w:r w:rsidRPr="00A1115A">
              <w:t>n29, n66</w:t>
            </w:r>
          </w:p>
        </w:tc>
        <w:tc>
          <w:tcPr>
            <w:tcW w:w="2552" w:type="dxa"/>
            <w:tcBorders>
              <w:top w:val="single" w:sz="4" w:space="0" w:color="auto"/>
              <w:left w:val="single" w:sz="4" w:space="0" w:color="auto"/>
              <w:bottom w:val="single" w:sz="4" w:space="0" w:color="auto"/>
              <w:right w:val="single" w:sz="4" w:space="0" w:color="auto"/>
            </w:tcBorders>
          </w:tcPr>
          <w:p w14:paraId="7B5A6918" w14:textId="77777777" w:rsidR="00D953EC" w:rsidRPr="00A1115A" w:rsidRDefault="00D953EC" w:rsidP="001860DE">
            <w:pPr>
              <w:pStyle w:val="TAC"/>
            </w:pPr>
          </w:p>
        </w:tc>
      </w:tr>
      <w:tr w:rsidR="00D953EC" w:rsidRPr="00A1115A" w14:paraId="0632BD3D"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57E9D13D" w14:textId="77777777" w:rsidR="00D953EC" w:rsidRPr="00A1115A" w:rsidRDefault="00D953EC" w:rsidP="001860DE">
            <w:pPr>
              <w:pStyle w:val="TAC"/>
            </w:pPr>
            <w:r w:rsidRPr="00A1115A">
              <w:rPr>
                <w:rFonts w:hint="eastAsia"/>
                <w:lang w:eastAsia="zh-CN"/>
              </w:rPr>
              <w:t>CA</w:t>
            </w:r>
            <w:r w:rsidRPr="00A1115A">
              <w:t>_</w:t>
            </w:r>
            <w:r w:rsidRPr="00A1115A">
              <w:rPr>
                <w:rFonts w:hint="eastAsia"/>
                <w:lang w:val="en-US" w:eastAsia="zh-CN"/>
              </w:rPr>
              <w:t>n</w:t>
            </w:r>
            <w:r w:rsidRPr="00A1115A">
              <w:rPr>
                <w:lang w:val="en-US" w:eastAsia="zh-CN"/>
              </w:rPr>
              <w:t>29</w:t>
            </w:r>
            <w:r w:rsidRPr="00A1115A">
              <w:rPr>
                <w:lang w:val="sv-SE" w:eastAsia="ja-JP"/>
              </w:rPr>
              <w:t>-</w:t>
            </w:r>
            <w:r w:rsidRPr="00A1115A">
              <w:rPr>
                <w:rFonts w:hint="eastAsia"/>
                <w:lang w:val="en-US" w:eastAsia="zh-CN"/>
              </w:rPr>
              <w:t>n</w:t>
            </w:r>
            <w:r w:rsidRPr="00A1115A">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400CF0EB" w14:textId="77777777" w:rsidR="00D953EC" w:rsidRPr="00A1115A" w:rsidRDefault="00D953EC" w:rsidP="001860DE">
            <w:pPr>
              <w:pStyle w:val="TAC"/>
              <w:rPr>
                <w:lang w:val="en-US" w:eastAsia="zh-CN"/>
              </w:rPr>
            </w:pPr>
            <w:r w:rsidRPr="00A1115A">
              <w:t>n29, n</w:t>
            </w:r>
            <w:r w:rsidRPr="00A1115A">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4B834674" w14:textId="77777777" w:rsidR="00D953EC" w:rsidRPr="00A1115A" w:rsidRDefault="00D953EC" w:rsidP="001860DE">
            <w:pPr>
              <w:pStyle w:val="TAC"/>
            </w:pPr>
          </w:p>
        </w:tc>
      </w:tr>
      <w:tr w:rsidR="00D953EC" w:rsidRPr="00A1115A" w14:paraId="7E6D4772"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392929E" w14:textId="77777777" w:rsidR="00D953EC" w:rsidRPr="00A1115A" w:rsidRDefault="00D953EC" w:rsidP="001860DE">
            <w:pPr>
              <w:pStyle w:val="TAC"/>
              <w:rPr>
                <w:lang w:eastAsia="zh-CN"/>
              </w:rPr>
            </w:pPr>
            <w:r w:rsidRPr="00A1115A">
              <w:rPr>
                <w:lang w:eastAsia="zh-CN"/>
              </w:rPr>
              <w:t>CA</w:t>
            </w:r>
            <w:r w:rsidRPr="00A1115A">
              <w:t>_</w:t>
            </w:r>
            <w:r w:rsidRPr="00A1115A">
              <w:rPr>
                <w:lang w:val="en-US" w:eastAsia="zh-CN"/>
              </w:rPr>
              <w:t>n3</w:t>
            </w:r>
            <w:r w:rsidRPr="00A1115A">
              <w:rPr>
                <w:rFonts w:hint="eastAsia"/>
                <w:lang w:val="en-US" w:eastAsia="zh-CN"/>
              </w:rPr>
              <w:t>4</w:t>
            </w:r>
            <w:r w:rsidRPr="00A1115A">
              <w:rPr>
                <w:lang w:val="sv-SE" w:eastAsia="ja-JP"/>
              </w:rPr>
              <w:t>-</w:t>
            </w:r>
            <w:r w:rsidRPr="00A1115A">
              <w:rPr>
                <w:lang w:val="en-US" w:eastAsia="zh-CN"/>
              </w:rPr>
              <w:t>n79</w:t>
            </w:r>
            <w:r w:rsidRPr="00A1115A">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90F9FDA" w14:textId="77777777" w:rsidR="00D953EC" w:rsidRPr="00A1115A" w:rsidRDefault="00D953EC" w:rsidP="001860DE">
            <w:pPr>
              <w:pStyle w:val="TAC"/>
            </w:pPr>
            <w:r w:rsidRPr="00A1115A">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3774299D" w14:textId="77777777" w:rsidR="00D953EC" w:rsidRPr="00A1115A" w:rsidDel="00CA2A9E" w:rsidRDefault="00D953EC" w:rsidP="001860DE">
            <w:pPr>
              <w:pStyle w:val="TAC"/>
              <w:rPr>
                <w:lang w:val="en-US" w:eastAsia="zh-CN"/>
              </w:rPr>
            </w:pPr>
          </w:p>
        </w:tc>
      </w:tr>
      <w:tr w:rsidR="00D953EC" w:rsidRPr="00A1115A" w14:paraId="741F8F36"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15AD155" w14:textId="77777777" w:rsidR="00D953EC" w:rsidRPr="00A1115A" w:rsidRDefault="00D953EC" w:rsidP="001860DE">
            <w:pPr>
              <w:pStyle w:val="TAC"/>
            </w:pPr>
            <w:r w:rsidRPr="00A1115A">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541D7987" w14:textId="77777777" w:rsidR="00D953EC" w:rsidRPr="00A1115A" w:rsidRDefault="00D953EC" w:rsidP="001860DE">
            <w:pPr>
              <w:pStyle w:val="TAC"/>
              <w:rPr>
                <w:lang w:val="en-US" w:eastAsia="zh-CN"/>
              </w:rPr>
            </w:pPr>
            <w:r w:rsidRPr="00A1115A">
              <w:t>n</w:t>
            </w:r>
            <w:r w:rsidRPr="00A1115A">
              <w:rPr>
                <w:rFonts w:hint="eastAsia"/>
                <w:lang w:val="en-US" w:eastAsia="zh-CN"/>
              </w:rPr>
              <w:t>38</w:t>
            </w:r>
            <w:r w:rsidRPr="00A1115A">
              <w:t>, n</w:t>
            </w:r>
            <w:r w:rsidRPr="00A1115A">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9CC0D1C" w14:textId="77777777" w:rsidR="00D953EC" w:rsidRPr="00A1115A" w:rsidRDefault="00D953EC" w:rsidP="001860DE">
            <w:pPr>
              <w:pStyle w:val="TAC"/>
            </w:pPr>
          </w:p>
        </w:tc>
      </w:tr>
      <w:tr w:rsidR="00D953EC" w:rsidRPr="00A1115A" w14:paraId="094F3015"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79C5F29D" w14:textId="77777777" w:rsidR="00D953EC" w:rsidRPr="00A1115A" w:rsidRDefault="00D953EC" w:rsidP="001860DE">
            <w:pPr>
              <w:pStyle w:val="TAC"/>
              <w:rPr>
                <w:rFonts w:cs="Arial"/>
                <w:bCs/>
                <w:szCs w:val="18"/>
                <w:lang w:val="en-US"/>
              </w:rPr>
            </w:pPr>
            <w:r w:rsidRPr="00A1115A">
              <w:rPr>
                <w:rFonts w:cs="Arial" w:hint="eastAsia"/>
                <w:szCs w:val="18"/>
                <w:lang w:val="en-US" w:eastAsia="zh-CN"/>
              </w:rPr>
              <w:t>CA</w:t>
            </w:r>
            <w:r w:rsidRPr="00A1115A">
              <w:rPr>
                <w:rFonts w:cs="Arial"/>
                <w:szCs w:val="18"/>
                <w:lang w:eastAsia="ja-JP"/>
              </w:rPr>
              <w:t>_</w:t>
            </w:r>
            <w:r w:rsidRPr="00A1115A">
              <w:rPr>
                <w:rFonts w:cs="Arial" w:hint="eastAsia"/>
                <w:szCs w:val="18"/>
                <w:lang w:val="en-US" w:eastAsia="zh-CN"/>
              </w:rPr>
              <w:t>n</w:t>
            </w:r>
            <w:r w:rsidRPr="00A1115A">
              <w:rPr>
                <w:rFonts w:cs="Arial"/>
                <w:szCs w:val="18"/>
                <w:lang w:eastAsia="ja-JP"/>
              </w:rPr>
              <w:t>38-n78</w:t>
            </w:r>
            <w:r w:rsidRPr="00A1115A">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9F975BC" w14:textId="77777777" w:rsidR="00D953EC" w:rsidRPr="00A1115A" w:rsidRDefault="00D953EC" w:rsidP="001860DE">
            <w:pPr>
              <w:pStyle w:val="TAC"/>
            </w:pPr>
            <w:r w:rsidRPr="00A1115A">
              <w:t>n</w:t>
            </w:r>
            <w:r w:rsidRPr="00A1115A">
              <w:rPr>
                <w:rFonts w:hint="eastAsia"/>
                <w:lang w:val="en-US" w:eastAsia="zh-CN"/>
              </w:rPr>
              <w:t>38</w:t>
            </w:r>
            <w:r w:rsidRPr="00A1115A">
              <w:t>, n</w:t>
            </w:r>
            <w:r w:rsidRPr="00A1115A">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2267B26" w14:textId="77777777" w:rsidR="00D953EC" w:rsidRPr="00A1115A" w:rsidRDefault="00D953EC" w:rsidP="001860DE">
            <w:pPr>
              <w:pStyle w:val="TAC"/>
            </w:pPr>
          </w:p>
        </w:tc>
      </w:tr>
      <w:tr w:rsidR="00D953EC" w:rsidRPr="00A1115A" w14:paraId="1324F361"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3DF44FD9" w14:textId="77777777" w:rsidR="00D953EC" w:rsidRPr="00A1115A" w:rsidRDefault="00D953EC" w:rsidP="001860DE">
            <w:pPr>
              <w:pStyle w:val="TAC"/>
            </w:pPr>
            <w:r w:rsidRPr="00A1115A">
              <w:t>CA_</w:t>
            </w:r>
            <w:r w:rsidRPr="00A1115A">
              <w:rPr>
                <w:rFonts w:hint="eastAsia"/>
                <w:lang w:eastAsia="zh-CN"/>
              </w:rPr>
              <w:t>n39</w:t>
            </w:r>
            <w:r w:rsidRPr="00A1115A">
              <w:rPr>
                <w:lang w:eastAsia="ja-JP"/>
              </w:rPr>
              <w:t>-</w:t>
            </w:r>
            <w:r w:rsidRPr="00A1115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0A816D7" w14:textId="77777777" w:rsidR="00D953EC" w:rsidRPr="00A1115A" w:rsidRDefault="00D953EC" w:rsidP="001860DE">
            <w:pPr>
              <w:pStyle w:val="TAC"/>
              <w:rPr>
                <w:lang w:val="en-US"/>
              </w:rPr>
            </w:pPr>
            <w:r w:rsidRPr="00A1115A">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2B811C3C" w14:textId="77777777" w:rsidR="00D953EC" w:rsidRPr="00A1115A" w:rsidRDefault="00D953EC" w:rsidP="001860DE">
            <w:pPr>
              <w:pStyle w:val="TAC"/>
              <w:rPr>
                <w:lang w:val="en-US" w:eastAsia="zh-CN"/>
              </w:rPr>
            </w:pPr>
          </w:p>
        </w:tc>
      </w:tr>
      <w:tr w:rsidR="00D953EC" w:rsidRPr="00A1115A" w14:paraId="158C4CB4"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0B9991F4" w14:textId="77777777" w:rsidR="00D953EC" w:rsidRPr="00A1115A" w:rsidRDefault="00D953EC" w:rsidP="001860DE">
            <w:pPr>
              <w:pStyle w:val="TAC"/>
            </w:pPr>
            <w:r w:rsidRPr="00A1115A">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1D80FC95" w14:textId="77777777" w:rsidR="00D953EC" w:rsidRPr="00A1115A" w:rsidRDefault="00D953EC" w:rsidP="001860DE">
            <w:pPr>
              <w:pStyle w:val="TAC"/>
            </w:pPr>
            <w:r w:rsidRPr="00A1115A">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7866A9C8" w14:textId="77777777" w:rsidR="00D953EC" w:rsidRPr="00A1115A" w:rsidRDefault="00D953EC" w:rsidP="001860DE">
            <w:pPr>
              <w:pStyle w:val="TAC"/>
              <w:rPr>
                <w:lang w:val="en-US" w:eastAsia="zh-CN"/>
              </w:rPr>
            </w:pPr>
            <w:r w:rsidRPr="00A1115A">
              <w:rPr>
                <w:lang w:val="en-US" w:eastAsia="zh-CN"/>
              </w:rPr>
              <w:t>No</w:t>
            </w:r>
          </w:p>
        </w:tc>
      </w:tr>
      <w:tr w:rsidR="00D953EC" w:rsidRPr="00A1115A" w14:paraId="13E86C37"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267505C" w14:textId="77777777" w:rsidR="00D953EC" w:rsidRPr="00A1115A" w:rsidRDefault="00D953EC" w:rsidP="001860DE">
            <w:pPr>
              <w:pStyle w:val="TAC"/>
              <w:rPr>
                <w:lang w:val="en-US" w:eastAsia="zh-CN"/>
              </w:rPr>
            </w:pPr>
            <w:r w:rsidRPr="00A1115A">
              <w:rPr>
                <w:rFonts w:hint="eastAsia"/>
                <w:lang w:val="en-US" w:eastAsia="zh-CN"/>
              </w:rPr>
              <w:t>CA_n39-</w:t>
            </w:r>
            <w:r w:rsidRPr="00A1115A">
              <w:rPr>
                <w:lang w:val="en-US" w:eastAsia="zh-CN"/>
              </w:rPr>
              <w:t>n</w:t>
            </w:r>
            <w:r w:rsidRPr="00A1115A">
              <w:rPr>
                <w:rFonts w:hint="eastAsia"/>
                <w:lang w:val="en-US" w:eastAsia="zh-CN"/>
              </w:rPr>
              <w:t>79</w:t>
            </w:r>
            <w:r w:rsidRPr="00A1115A">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082B164" w14:textId="77777777" w:rsidR="00D953EC" w:rsidRPr="00A1115A" w:rsidRDefault="00D953EC" w:rsidP="001860DE">
            <w:pPr>
              <w:pStyle w:val="TAC"/>
              <w:rPr>
                <w:lang w:val="en-US" w:eastAsia="zh-CN"/>
              </w:rPr>
            </w:pPr>
            <w:r w:rsidRPr="00A1115A">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00DC0640" w14:textId="77777777" w:rsidR="00D953EC" w:rsidRPr="00A1115A" w:rsidRDefault="00D953EC" w:rsidP="001860DE">
            <w:pPr>
              <w:pStyle w:val="TAC"/>
              <w:rPr>
                <w:lang w:val="en-US" w:eastAsia="zh-CN"/>
              </w:rPr>
            </w:pPr>
            <w:r w:rsidRPr="00A1115A">
              <w:rPr>
                <w:lang w:val="en-US" w:eastAsia="zh-CN"/>
              </w:rPr>
              <w:t>No</w:t>
            </w:r>
          </w:p>
        </w:tc>
      </w:tr>
      <w:tr w:rsidR="00D953EC" w:rsidRPr="00A1115A" w14:paraId="1A3C4436"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568C3ED7" w14:textId="77777777" w:rsidR="00D953EC" w:rsidRPr="00A1115A" w:rsidRDefault="00D953EC" w:rsidP="001860DE">
            <w:pPr>
              <w:pStyle w:val="TAC"/>
              <w:rPr>
                <w:lang w:val="en-US" w:eastAsia="zh-CN"/>
              </w:rPr>
            </w:pPr>
            <w:r w:rsidRPr="00A1115A">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5D53A0AC" w14:textId="77777777" w:rsidR="00D953EC" w:rsidRPr="00A1115A" w:rsidRDefault="00D953EC" w:rsidP="001860DE">
            <w:pPr>
              <w:pStyle w:val="TAC"/>
              <w:rPr>
                <w:lang w:val="en-US" w:eastAsia="zh-CN"/>
              </w:rPr>
            </w:pPr>
            <w:r w:rsidRPr="00A1115A">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6C47D17B" w14:textId="77777777" w:rsidR="00D953EC" w:rsidRPr="00A1115A" w:rsidRDefault="00D953EC" w:rsidP="001860DE">
            <w:pPr>
              <w:pStyle w:val="TAC"/>
              <w:rPr>
                <w:lang w:val="en-US" w:eastAsia="zh-CN"/>
              </w:rPr>
            </w:pPr>
          </w:p>
        </w:tc>
      </w:tr>
      <w:tr w:rsidR="00D953EC" w:rsidRPr="00A1115A" w14:paraId="5F361F9F"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15118E15" w14:textId="77777777" w:rsidR="00D953EC" w:rsidRPr="00A1115A" w:rsidRDefault="00D953EC" w:rsidP="001860DE">
            <w:pPr>
              <w:pStyle w:val="TAC"/>
              <w:rPr>
                <w:lang w:val="en-US" w:eastAsia="zh-CN"/>
              </w:rPr>
            </w:pPr>
            <w:r w:rsidRPr="00A1115A">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tcPr>
          <w:p w14:paraId="5D847386" w14:textId="77777777" w:rsidR="00D953EC" w:rsidRPr="00A1115A" w:rsidRDefault="00D953EC" w:rsidP="001860DE">
            <w:pPr>
              <w:pStyle w:val="TAC"/>
              <w:rPr>
                <w:lang w:val="en-US" w:eastAsia="zh-CN"/>
              </w:rPr>
            </w:pPr>
            <w:r w:rsidRPr="00A1115A">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3D50C8DA" w14:textId="77777777" w:rsidR="00D953EC" w:rsidRPr="00A1115A" w:rsidRDefault="00D953EC" w:rsidP="001860DE">
            <w:pPr>
              <w:pStyle w:val="TAC"/>
              <w:rPr>
                <w:lang w:val="en-US" w:eastAsia="zh-CN"/>
              </w:rPr>
            </w:pPr>
          </w:p>
        </w:tc>
      </w:tr>
      <w:tr w:rsidR="00D953EC" w:rsidRPr="00A1115A" w14:paraId="02D71B00"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3A67FB17" w14:textId="77777777" w:rsidR="00D953EC" w:rsidRPr="00A1115A" w:rsidRDefault="00D953EC" w:rsidP="001860DE">
            <w:pPr>
              <w:pStyle w:val="TAC"/>
              <w:rPr>
                <w:lang w:val="en-US" w:eastAsia="zh-CN"/>
              </w:rPr>
            </w:pPr>
            <w:r w:rsidRPr="00A1115A">
              <w:rPr>
                <w:rFonts w:hint="eastAsia"/>
                <w:lang w:val="en-US" w:eastAsia="zh-CN"/>
              </w:rPr>
              <w:t>CA_n40-n79</w:t>
            </w:r>
            <w:r w:rsidRPr="00A1115A">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2188383" w14:textId="77777777" w:rsidR="00D953EC" w:rsidRPr="00A1115A" w:rsidRDefault="00D953EC" w:rsidP="001860DE">
            <w:pPr>
              <w:pStyle w:val="TAC"/>
              <w:rPr>
                <w:lang w:val="en-US" w:eastAsia="zh-CN"/>
              </w:rPr>
            </w:pPr>
            <w:r w:rsidRPr="00A1115A">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417A107B" w14:textId="77777777" w:rsidR="00D953EC" w:rsidRPr="00A1115A" w:rsidRDefault="00D953EC" w:rsidP="001860DE">
            <w:pPr>
              <w:pStyle w:val="TAC"/>
              <w:rPr>
                <w:lang w:val="en-US" w:eastAsia="zh-CN"/>
              </w:rPr>
            </w:pPr>
            <w:r w:rsidRPr="00A1115A">
              <w:rPr>
                <w:lang w:val="en-US" w:eastAsia="zh-CN"/>
              </w:rPr>
              <w:t>No</w:t>
            </w:r>
          </w:p>
        </w:tc>
      </w:tr>
      <w:tr w:rsidR="00D953EC" w:rsidRPr="00A1115A" w14:paraId="3EBB7992"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11337A16" w14:textId="77777777" w:rsidR="00D953EC" w:rsidRPr="00A1115A" w:rsidRDefault="00D953EC" w:rsidP="001860DE">
            <w:pPr>
              <w:pStyle w:val="TAC"/>
              <w:rPr>
                <w:lang w:val="en-US" w:eastAsia="zh-CN"/>
              </w:rPr>
            </w:pPr>
            <w:r w:rsidRPr="00A1115A">
              <w:rPr>
                <w:rFonts w:hint="eastAsia"/>
                <w:lang w:val="en-US" w:eastAsia="zh-CN"/>
              </w:rPr>
              <w:t>CA_n41-n50</w:t>
            </w:r>
            <w:r w:rsidRPr="00A1115A">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EDF627A" w14:textId="77777777" w:rsidR="00D953EC" w:rsidRPr="00A1115A" w:rsidRDefault="00D953EC" w:rsidP="001860DE">
            <w:pPr>
              <w:pStyle w:val="TAC"/>
              <w:rPr>
                <w:lang w:val="en-US" w:eastAsia="zh-CN"/>
              </w:rPr>
            </w:pPr>
            <w:r w:rsidRPr="00A1115A">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5AD1D3E9" w14:textId="77777777" w:rsidR="00D953EC" w:rsidRPr="00A1115A" w:rsidRDefault="00D953EC" w:rsidP="001860DE">
            <w:pPr>
              <w:pStyle w:val="TAC"/>
              <w:rPr>
                <w:lang w:val="en-US" w:eastAsia="zh-CN"/>
              </w:rPr>
            </w:pPr>
          </w:p>
        </w:tc>
      </w:tr>
      <w:tr w:rsidR="00D953EC" w:rsidRPr="00A1115A" w14:paraId="6B341C4D"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3933AD68" w14:textId="77777777" w:rsidR="00D953EC" w:rsidRPr="00A1115A" w:rsidRDefault="00D953EC" w:rsidP="001860DE">
            <w:pPr>
              <w:pStyle w:val="TAC"/>
              <w:rPr>
                <w:lang w:val="en-US" w:eastAsia="zh-CN"/>
              </w:rPr>
            </w:pPr>
            <w:r w:rsidRPr="00A1115A">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0E9040AE" w14:textId="77777777" w:rsidR="00D953EC" w:rsidRPr="00A1115A" w:rsidRDefault="00D953EC" w:rsidP="001860DE">
            <w:pPr>
              <w:pStyle w:val="TAC"/>
              <w:rPr>
                <w:lang w:val="en-US" w:eastAsia="zh-CN"/>
              </w:rPr>
            </w:pPr>
            <w:r w:rsidRPr="00A1115A">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4F0E1B24" w14:textId="77777777" w:rsidR="00D953EC" w:rsidRPr="00A1115A" w:rsidRDefault="00D953EC" w:rsidP="001860DE">
            <w:pPr>
              <w:pStyle w:val="TAC"/>
              <w:rPr>
                <w:lang w:val="en-US" w:eastAsia="zh-CN"/>
              </w:rPr>
            </w:pPr>
          </w:p>
        </w:tc>
      </w:tr>
      <w:tr w:rsidR="00D953EC" w:rsidRPr="00A1115A" w14:paraId="277B932F"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92EA936" w14:textId="77777777" w:rsidR="00D953EC" w:rsidRPr="00A1115A" w:rsidRDefault="00D953EC" w:rsidP="001860DE">
            <w:pPr>
              <w:pStyle w:val="TAC"/>
              <w:rPr>
                <w:lang w:val="en-US" w:eastAsia="zh-CN"/>
              </w:rPr>
            </w:pPr>
            <w:r w:rsidRPr="00A1115A">
              <w:rPr>
                <w:rFonts w:hint="eastAsia"/>
                <w:lang w:val="en-US" w:eastAsia="zh-CN"/>
              </w:rPr>
              <w:t>CA_n41-n71</w:t>
            </w:r>
            <w:r w:rsidRPr="00A1115A">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E1E648C" w14:textId="77777777" w:rsidR="00D953EC" w:rsidRPr="00A1115A" w:rsidRDefault="00D953EC" w:rsidP="001860DE">
            <w:pPr>
              <w:pStyle w:val="TAC"/>
              <w:rPr>
                <w:lang w:val="en-US" w:eastAsia="zh-CN"/>
              </w:rPr>
            </w:pPr>
            <w:r w:rsidRPr="00A1115A">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F03FFDE" w14:textId="77777777" w:rsidR="00D953EC" w:rsidRPr="00A1115A" w:rsidRDefault="00D953EC" w:rsidP="001860DE">
            <w:pPr>
              <w:pStyle w:val="TAC"/>
              <w:rPr>
                <w:lang w:val="en-US" w:eastAsia="zh-CN"/>
              </w:rPr>
            </w:pPr>
          </w:p>
        </w:tc>
      </w:tr>
      <w:tr w:rsidR="00D953EC" w:rsidRPr="00A1115A" w14:paraId="4D0EA6B5"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ACA3A01" w14:textId="77777777" w:rsidR="00D953EC" w:rsidRPr="00A1115A" w:rsidRDefault="00D953EC" w:rsidP="001860DE">
            <w:pPr>
              <w:pStyle w:val="TAC"/>
              <w:rPr>
                <w:lang w:val="en-US" w:eastAsia="zh-CN"/>
              </w:rPr>
            </w:pPr>
            <w:r w:rsidRPr="00A1115A">
              <w:rPr>
                <w:rFonts w:cs="Arial"/>
                <w:bCs/>
                <w:szCs w:val="18"/>
              </w:rPr>
              <w:t>CA_n41-n77</w:t>
            </w:r>
            <w:r w:rsidRPr="00A1115A">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B202097" w14:textId="77777777" w:rsidR="00D953EC" w:rsidRPr="00A1115A" w:rsidRDefault="00D953EC" w:rsidP="001860DE">
            <w:pPr>
              <w:pStyle w:val="TAC"/>
              <w:rPr>
                <w:lang w:val="en-US" w:eastAsia="zh-CN"/>
              </w:rPr>
            </w:pPr>
            <w:r w:rsidRPr="00A1115A">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2A8F0DBC" w14:textId="77777777" w:rsidR="00D953EC" w:rsidRPr="00A1115A" w:rsidDel="00CA2A9E" w:rsidRDefault="00D953EC" w:rsidP="001860DE">
            <w:pPr>
              <w:pStyle w:val="TAC"/>
              <w:rPr>
                <w:lang w:val="en-US" w:eastAsia="zh-CN"/>
              </w:rPr>
            </w:pPr>
          </w:p>
        </w:tc>
      </w:tr>
      <w:tr w:rsidR="00D953EC" w:rsidRPr="00A1115A" w14:paraId="45532CFB"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61E5D8C" w14:textId="77777777" w:rsidR="00D953EC" w:rsidRPr="00A1115A" w:rsidRDefault="00D953EC" w:rsidP="001860DE">
            <w:pPr>
              <w:pStyle w:val="TAC"/>
            </w:pPr>
            <w:r w:rsidRPr="00A1115A">
              <w:t>CA_n41-n78</w:t>
            </w:r>
          </w:p>
        </w:tc>
        <w:tc>
          <w:tcPr>
            <w:tcW w:w="2552" w:type="dxa"/>
            <w:tcBorders>
              <w:top w:val="single" w:sz="4" w:space="0" w:color="auto"/>
              <w:left w:val="single" w:sz="4" w:space="0" w:color="auto"/>
              <w:bottom w:val="single" w:sz="4" w:space="0" w:color="auto"/>
              <w:right w:val="single" w:sz="4" w:space="0" w:color="auto"/>
            </w:tcBorders>
          </w:tcPr>
          <w:p w14:paraId="15F79E00" w14:textId="77777777" w:rsidR="00D953EC" w:rsidRPr="00A1115A" w:rsidRDefault="00D953EC" w:rsidP="001860DE">
            <w:pPr>
              <w:pStyle w:val="TAC"/>
            </w:pPr>
            <w:r w:rsidRPr="00A1115A">
              <w:t>n41, n78</w:t>
            </w:r>
          </w:p>
        </w:tc>
        <w:tc>
          <w:tcPr>
            <w:tcW w:w="2552" w:type="dxa"/>
            <w:tcBorders>
              <w:top w:val="single" w:sz="4" w:space="0" w:color="auto"/>
              <w:left w:val="single" w:sz="4" w:space="0" w:color="auto"/>
              <w:bottom w:val="single" w:sz="4" w:space="0" w:color="auto"/>
              <w:right w:val="single" w:sz="4" w:space="0" w:color="auto"/>
            </w:tcBorders>
          </w:tcPr>
          <w:p w14:paraId="57752D2E" w14:textId="77777777" w:rsidR="00D953EC" w:rsidRPr="00A1115A" w:rsidRDefault="00D953EC" w:rsidP="001860DE">
            <w:pPr>
              <w:pStyle w:val="TAC"/>
            </w:pPr>
          </w:p>
        </w:tc>
      </w:tr>
      <w:tr w:rsidR="00D953EC" w:rsidRPr="00A1115A" w14:paraId="7F74DF57"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22F168E9" w14:textId="77777777" w:rsidR="00D953EC" w:rsidRPr="00A1115A" w:rsidRDefault="00D953EC" w:rsidP="001860DE">
            <w:pPr>
              <w:pStyle w:val="TAC"/>
            </w:pPr>
            <w:r w:rsidRPr="00A1115A">
              <w:rPr>
                <w:kern w:val="2"/>
                <w:lang w:val="en-US" w:eastAsia="zh-CN"/>
              </w:rPr>
              <w:t>CA_n41-n79</w:t>
            </w:r>
            <w:r w:rsidRPr="00A1115A">
              <w:rPr>
                <w:rFonts w:hint="eastAsia"/>
                <w:vertAlign w:val="superscript"/>
                <w:lang w:val="en-US" w:eastAsia="zh-CN"/>
              </w:rPr>
              <w:t>1,</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2527050" w14:textId="77777777" w:rsidR="00D953EC" w:rsidRPr="00A1115A" w:rsidRDefault="00D953EC" w:rsidP="001860DE">
            <w:pPr>
              <w:pStyle w:val="TAC"/>
            </w:pPr>
            <w:r w:rsidRPr="00A1115A">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4FAB7358" w14:textId="77777777" w:rsidR="00D953EC" w:rsidRPr="00A1115A" w:rsidRDefault="00D953EC" w:rsidP="001860DE">
            <w:pPr>
              <w:pStyle w:val="TAC"/>
              <w:rPr>
                <w:lang w:val="en-US" w:eastAsia="zh-CN"/>
              </w:rPr>
            </w:pPr>
            <w:r w:rsidRPr="00A1115A">
              <w:rPr>
                <w:lang w:val="en-US" w:eastAsia="zh-CN"/>
              </w:rPr>
              <w:t>No</w:t>
            </w:r>
          </w:p>
        </w:tc>
      </w:tr>
      <w:tr w:rsidR="00D953EC" w:rsidRPr="00A1115A" w14:paraId="1DF94648"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1A90DC8" w14:textId="77777777" w:rsidR="00D953EC" w:rsidRPr="00A1115A" w:rsidRDefault="00D953EC" w:rsidP="001860DE">
            <w:pPr>
              <w:pStyle w:val="TAC"/>
              <w:rPr>
                <w:kern w:val="2"/>
                <w:lang w:val="en-US" w:eastAsia="zh-CN"/>
              </w:rPr>
            </w:pPr>
            <w:r w:rsidRPr="00A1115A">
              <w:rPr>
                <w:lang w:val="en-US" w:eastAsia="zh-CN"/>
              </w:rPr>
              <w:t>CA_n46-n48</w:t>
            </w:r>
            <w:r w:rsidRPr="00A1115A">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829131" w14:textId="77777777" w:rsidR="00D953EC" w:rsidRPr="00A1115A" w:rsidRDefault="00D953EC" w:rsidP="001860DE">
            <w:pPr>
              <w:pStyle w:val="TAC"/>
              <w:rPr>
                <w:lang w:val="en-US" w:eastAsia="zh-CN"/>
              </w:rPr>
            </w:pPr>
            <w:r w:rsidRPr="00A1115A">
              <w:t>n46, n48</w:t>
            </w:r>
          </w:p>
        </w:tc>
        <w:tc>
          <w:tcPr>
            <w:tcW w:w="2552" w:type="dxa"/>
            <w:tcBorders>
              <w:top w:val="single" w:sz="4" w:space="0" w:color="auto"/>
              <w:left w:val="single" w:sz="4" w:space="0" w:color="auto"/>
              <w:bottom w:val="single" w:sz="4" w:space="0" w:color="auto"/>
              <w:right w:val="single" w:sz="4" w:space="0" w:color="auto"/>
            </w:tcBorders>
          </w:tcPr>
          <w:p w14:paraId="6508CEFA" w14:textId="77777777" w:rsidR="00D953EC" w:rsidRPr="00A1115A" w:rsidRDefault="00D953EC" w:rsidP="001860DE">
            <w:pPr>
              <w:pStyle w:val="TAC"/>
            </w:pPr>
          </w:p>
        </w:tc>
      </w:tr>
      <w:tr w:rsidR="00D953EC" w:rsidRPr="00A1115A" w14:paraId="4610C342"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7F09FC7D" w14:textId="77777777" w:rsidR="00D953EC" w:rsidRPr="00A1115A" w:rsidRDefault="00D953EC" w:rsidP="001860DE">
            <w:pPr>
              <w:pStyle w:val="TAC"/>
              <w:rPr>
                <w:kern w:val="2"/>
                <w:lang w:val="en-US" w:eastAsia="zh-CN"/>
              </w:rPr>
            </w:pPr>
            <w:r w:rsidRPr="00A1115A">
              <w:rPr>
                <w:lang w:val="en-US" w:eastAsia="zh-CN"/>
              </w:rPr>
              <w:t>CA_n46-n66</w:t>
            </w:r>
            <w:r w:rsidRPr="00A1115A">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D283A6D" w14:textId="77777777" w:rsidR="00D953EC" w:rsidRPr="00A1115A" w:rsidRDefault="00D953EC" w:rsidP="001860DE">
            <w:pPr>
              <w:pStyle w:val="TAC"/>
              <w:rPr>
                <w:lang w:val="en-US" w:eastAsia="zh-CN"/>
              </w:rPr>
            </w:pPr>
            <w:r w:rsidRPr="00A1115A">
              <w:t>n46, n66</w:t>
            </w:r>
          </w:p>
        </w:tc>
        <w:tc>
          <w:tcPr>
            <w:tcW w:w="2552" w:type="dxa"/>
            <w:tcBorders>
              <w:top w:val="single" w:sz="4" w:space="0" w:color="auto"/>
              <w:left w:val="single" w:sz="4" w:space="0" w:color="auto"/>
              <w:bottom w:val="single" w:sz="4" w:space="0" w:color="auto"/>
              <w:right w:val="single" w:sz="4" w:space="0" w:color="auto"/>
            </w:tcBorders>
          </w:tcPr>
          <w:p w14:paraId="4B563A8B" w14:textId="77777777" w:rsidR="00D953EC" w:rsidRPr="00A1115A" w:rsidRDefault="00D953EC" w:rsidP="001860DE">
            <w:pPr>
              <w:pStyle w:val="TAC"/>
            </w:pPr>
          </w:p>
        </w:tc>
      </w:tr>
      <w:tr w:rsidR="00D953EC" w:rsidRPr="00A1115A" w14:paraId="59A4BE4C"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0C1F8FE0" w14:textId="77777777" w:rsidR="00D953EC" w:rsidRPr="00A1115A" w:rsidRDefault="00D953EC" w:rsidP="001860DE">
            <w:pPr>
              <w:pStyle w:val="TAC"/>
              <w:rPr>
                <w:lang w:val="en-US" w:eastAsia="zh-CN"/>
              </w:rPr>
            </w:pPr>
            <w:r w:rsidRPr="00A1115A">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31DF3022" w14:textId="77777777" w:rsidR="00D953EC" w:rsidRPr="00A1115A" w:rsidRDefault="00D953EC" w:rsidP="001860DE">
            <w:pPr>
              <w:pStyle w:val="TAC"/>
              <w:rPr>
                <w:lang w:val="en-US" w:eastAsia="zh-CN"/>
              </w:rPr>
            </w:pPr>
            <w:r w:rsidRPr="00A1115A">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A466530" w14:textId="77777777" w:rsidR="00D953EC" w:rsidRPr="00A1115A" w:rsidRDefault="00D953EC" w:rsidP="001860DE">
            <w:pPr>
              <w:pStyle w:val="TAC"/>
              <w:rPr>
                <w:lang w:val="en-US" w:eastAsia="zh-CN"/>
              </w:rPr>
            </w:pPr>
          </w:p>
        </w:tc>
      </w:tr>
      <w:tr w:rsidR="00D953EC" w:rsidRPr="00A1115A" w14:paraId="1EE94CA1"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20255DFA" w14:textId="77777777" w:rsidR="00D953EC" w:rsidRPr="00A1115A" w:rsidRDefault="00D953EC" w:rsidP="001860DE">
            <w:pPr>
              <w:pStyle w:val="TAC"/>
              <w:rPr>
                <w:lang w:val="en-US" w:eastAsia="zh-CN"/>
              </w:rPr>
            </w:pPr>
            <w:r w:rsidRPr="00A1115A">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5492F6AB" w14:textId="77777777" w:rsidR="00D953EC" w:rsidRPr="00A1115A" w:rsidRDefault="00D953EC" w:rsidP="001860DE">
            <w:pPr>
              <w:pStyle w:val="TAC"/>
              <w:rPr>
                <w:lang w:val="en-US" w:eastAsia="zh-CN"/>
              </w:rPr>
            </w:pPr>
            <w:r w:rsidRPr="00A1115A">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250DD677" w14:textId="77777777" w:rsidR="00D953EC" w:rsidRPr="00A1115A" w:rsidRDefault="00D953EC" w:rsidP="001860DE">
            <w:pPr>
              <w:pStyle w:val="TAC"/>
              <w:rPr>
                <w:lang w:val="en-US" w:eastAsia="zh-CN"/>
              </w:rPr>
            </w:pPr>
          </w:p>
        </w:tc>
      </w:tr>
      <w:tr w:rsidR="00D953EC" w:rsidRPr="00A1115A" w14:paraId="6CFC519E"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772D7535" w14:textId="77777777" w:rsidR="00D953EC" w:rsidRPr="00A1115A" w:rsidRDefault="00D953EC" w:rsidP="001860DE">
            <w:pPr>
              <w:pStyle w:val="TAC"/>
            </w:pPr>
            <w:r w:rsidRPr="00A1115A">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F65F5A" w14:textId="77777777" w:rsidR="00D953EC" w:rsidRPr="00A1115A" w:rsidRDefault="00D953EC" w:rsidP="001860DE">
            <w:pPr>
              <w:pStyle w:val="TAC"/>
            </w:pPr>
            <w:r w:rsidRPr="00A1115A">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77B4C527" w14:textId="77777777" w:rsidR="00D953EC" w:rsidRPr="00A1115A" w:rsidRDefault="00D953EC" w:rsidP="001860DE">
            <w:pPr>
              <w:pStyle w:val="TAC"/>
              <w:rPr>
                <w:lang w:val="en-US" w:eastAsia="zh-CN"/>
              </w:rPr>
            </w:pPr>
          </w:p>
        </w:tc>
      </w:tr>
      <w:tr w:rsidR="00D953EC" w:rsidRPr="00A1115A" w14:paraId="2BDFE895"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26D3FC55" w14:textId="77777777" w:rsidR="00D953EC" w:rsidRPr="00A1115A" w:rsidRDefault="00D953EC" w:rsidP="001860DE">
            <w:pPr>
              <w:pStyle w:val="TAC"/>
            </w:pPr>
            <w:r w:rsidRPr="00A1115A">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D840BF1" w14:textId="77777777" w:rsidR="00D953EC" w:rsidRPr="00A1115A" w:rsidRDefault="00D953EC" w:rsidP="001860DE">
            <w:pPr>
              <w:pStyle w:val="TAC"/>
            </w:pPr>
            <w:r w:rsidRPr="00A1115A">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DCAE5D5" w14:textId="77777777" w:rsidR="00D953EC" w:rsidRPr="00A1115A" w:rsidRDefault="00D953EC" w:rsidP="001860DE">
            <w:pPr>
              <w:pStyle w:val="TAC"/>
              <w:rPr>
                <w:lang w:val="en-US" w:eastAsia="zh-CN"/>
              </w:rPr>
            </w:pPr>
          </w:p>
        </w:tc>
      </w:tr>
      <w:tr w:rsidR="00D953EC" w:rsidRPr="00A1115A" w14:paraId="7AE3BD42"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7EA6B8E" w14:textId="77777777" w:rsidR="00D953EC" w:rsidRPr="00A1115A" w:rsidRDefault="00D953EC" w:rsidP="001860DE">
            <w:pPr>
              <w:pStyle w:val="TAC"/>
              <w:rPr>
                <w:lang w:val="en-US" w:eastAsia="zh-CN"/>
              </w:rPr>
            </w:pPr>
            <w:r w:rsidRPr="00A1115A">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072CEEBF" w14:textId="77777777" w:rsidR="00D953EC" w:rsidRPr="00A1115A" w:rsidRDefault="00D953EC" w:rsidP="001860DE">
            <w:pPr>
              <w:pStyle w:val="TAC"/>
              <w:rPr>
                <w:lang w:val="en-US" w:eastAsia="zh-CN"/>
              </w:rPr>
            </w:pPr>
            <w:r w:rsidRPr="00A1115A">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1CFC5CA" w14:textId="77777777" w:rsidR="00D953EC" w:rsidRPr="00A1115A" w:rsidRDefault="00D953EC" w:rsidP="001860DE">
            <w:pPr>
              <w:pStyle w:val="TAC"/>
              <w:rPr>
                <w:lang w:val="en-US" w:eastAsia="zh-CN"/>
              </w:rPr>
            </w:pPr>
          </w:p>
        </w:tc>
      </w:tr>
      <w:tr w:rsidR="00D953EC" w:rsidRPr="00A1115A" w14:paraId="0D107E97"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0DE075E1" w14:textId="77777777" w:rsidR="00D953EC" w:rsidRPr="00A1115A" w:rsidRDefault="00D953EC" w:rsidP="001860DE">
            <w:pPr>
              <w:pStyle w:val="TAC"/>
              <w:rPr>
                <w:lang w:val="en-US" w:eastAsia="zh-CN"/>
              </w:rPr>
            </w:pPr>
            <w:r w:rsidRPr="00A1115A">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716F79A" w14:textId="77777777" w:rsidR="00D953EC" w:rsidRPr="00A1115A" w:rsidRDefault="00D953EC" w:rsidP="001860DE">
            <w:pPr>
              <w:pStyle w:val="TAC"/>
              <w:rPr>
                <w:lang w:val="en-US" w:eastAsia="zh-CN"/>
              </w:rPr>
            </w:pPr>
            <w:r w:rsidRPr="00A1115A">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25B7FF" w14:textId="77777777" w:rsidR="00D953EC" w:rsidRPr="00A1115A" w:rsidRDefault="00D953EC" w:rsidP="001860DE">
            <w:pPr>
              <w:pStyle w:val="TAC"/>
              <w:rPr>
                <w:lang w:val="en-US" w:eastAsia="zh-CN"/>
              </w:rPr>
            </w:pPr>
          </w:p>
        </w:tc>
      </w:tr>
      <w:tr w:rsidR="00D953EC" w:rsidRPr="00A1115A" w14:paraId="1B238FD6"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CD52F3C" w14:textId="77777777" w:rsidR="00D953EC" w:rsidRPr="00A1115A" w:rsidRDefault="00D953EC" w:rsidP="001860DE">
            <w:pPr>
              <w:pStyle w:val="TAC"/>
              <w:rPr>
                <w:lang w:val="en-US" w:eastAsia="zh-CN"/>
              </w:rPr>
            </w:pPr>
            <w:r w:rsidRPr="00A1115A">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2981FC78" w14:textId="77777777" w:rsidR="00D953EC" w:rsidRPr="00A1115A" w:rsidRDefault="00D953EC" w:rsidP="001860DE">
            <w:pPr>
              <w:pStyle w:val="TAC"/>
              <w:rPr>
                <w:lang w:val="en-US" w:eastAsia="zh-CN"/>
              </w:rPr>
            </w:pPr>
            <w:r w:rsidRPr="00A1115A">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7ABF621B" w14:textId="77777777" w:rsidR="00D953EC" w:rsidRPr="00A1115A" w:rsidRDefault="00D953EC" w:rsidP="001860DE">
            <w:pPr>
              <w:pStyle w:val="TAC"/>
              <w:rPr>
                <w:lang w:val="en-US" w:eastAsia="zh-CN"/>
              </w:rPr>
            </w:pPr>
          </w:p>
        </w:tc>
      </w:tr>
      <w:tr w:rsidR="00D953EC" w:rsidRPr="00A1115A" w14:paraId="036D5722"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3E51B91E" w14:textId="77777777" w:rsidR="00D953EC" w:rsidRPr="00A1115A" w:rsidRDefault="00D953EC" w:rsidP="001860DE">
            <w:pPr>
              <w:pStyle w:val="TAC"/>
              <w:rPr>
                <w:lang w:val="en-US" w:eastAsia="zh-CN"/>
              </w:rPr>
            </w:pPr>
            <w:r w:rsidRPr="00A1115A">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60378C76" w14:textId="77777777" w:rsidR="00D953EC" w:rsidRPr="00A1115A" w:rsidRDefault="00D953EC" w:rsidP="001860DE">
            <w:pPr>
              <w:pStyle w:val="TAC"/>
              <w:rPr>
                <w:lang w:val="en-US" w:eastAsia="zh-CN"/>
              </w:rPr>
            </w:pPr>
            <w:r w:rsidRPr="00A1115A">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4E147F88" w14:textId="77777777" w:rsidR="00D953EC" w:rsidRPr="00A1115A" w:rsidDel="00CA2A9E" w:rsidRDefault="00D953EC" w:rsidP="001860DE">
            <w:pPr>
              <w:pStyle w:val="TAC"/>
              <w:rPr>
                <w:lang w:val="en-US" w:eastAsia="zh-CN"/>
              </w:rPr>
            </w:pPr>
          </w:p>
        </w:tc>
      </w:tr>
      <w:tr w:rsidR="00D953EC" w:rsidRPr="00A1115A" w14:paraId="4739AD14"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14B454D9" w14:textId="77777777" w:rsidR="00D953EC" w:rsidRPr="00A1115A" w:rsidRDefault="00D953EC" w:rsidP="001860DE">
            <w:pPr>
              <w:pStyle w:val="TAC"/>
              <w:rPr>
                <w:lang w:val="en-US" w:eastAsia="zh-CN"/>
              </w:rPr>
            </w:pPr>
            <w:r w:rsidRPr="00A1115A">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527C3B9" w14:textId="77777777" w:rsidR="00D953EC" w:rsidRPr="00A1115A" w:rsidRDefault="00D953EC" w:rsidP="001860DE">
            <w:pPr>
              <w:pStyle w:val="TAC"/>
              <w:rPr>
                <w:lang w:val="en-US" w:eastAsia="zh-CN"/>
              </w:rPr>
            </w:pPr>
            <w:r w:rsidRPr="00A1115A">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418C8791" w14:textId="77777777" w:rsidR="00D953EC" w:rsidRPr="00A1115A" w:rsidDel="00CA2A9E" w:rsidRDefault="00D953EC" w:rsidP="001860DE">
            <w:pPr>
              <w:pStyle w:val="TAC"/>
              <w:rPr>
                <w:lang w:val="en-US" w:eastAsia="zh-CN"/>
              </w:rPr>
            </w:pPr>
          </w:p>
        </w:tc>
      </w:tr>
      <w:tr w:rsidR="00D953EC" w:rsidRPr="00A1115A" w14:paraId="37C5EB41"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0AB1A538" w14:textId="77777777" w:rsidR="00D953EC" w:rsidRPr="00A1115A" w:rsidRDefault="00D953EC" w:rsidP="001860DE">
            <w:pPr>
              <w:pStyle w:val="TAC"/>
            </w:pPr>
            <w:r w:rsidRPr="00A1115A">
              <w:t>CA_n75-n78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C1C1DB9" w14:textId="77777777" w:rsidR="00D953EC" w:rsidRPr="00A1115A" w:rsidRDefault="00D953EC" w:rsidP="001860DE">
            <w:pPr>
              <w:pStyle w:val="TAC"/>
            </w:pPr>
            <w:r w:rsidRPr="00A1115A">
              <w:t>n75, n78</w:t>
            </w:r>
          </w:p>
        </w:tc>
        <w:tc>
          <w:tcPr>
            <w:tcW w:w="2552" w:type="dxa"/>
            <w:tcBorders>
              <w:top w:val="single" w:sz="4" w:space="0" w:color="auto"/>
              <w:left w:val="single" w:sz="4" w:space="0" w:color="auto"/>
              <w:bottom w:val="single" w:sz="4" w:space="0" w:color="auto"/>
              <w:right w:val="single" w:sz="4" w:space="0" w:color="auto"/>
            </w:tcBorders>
          </w:tcPr>
          <w:p w14:paraId="3DAD2DE1" w14:textId="77777777" w:rsidR="00D953EC" w:rsidRPr="00A1115A" w:rsidRDefault="00D953EC" w:rsidP="001860DE">
            <w:pPr>
              <w:pStyle w:val="TAC"/>
            </w:pPr>
          </w:p>
        </w:tc>
      </w:tr>
      <w:tr w:rsidR="00D953EC" w:rsidRPr="00A1115A" w14:paraId="0271EFDA"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3EDEE046" w14:textId="77777777" w:rsidR="00D953EC" w:rsidRPr="00A1115A" w:rsidRDefault="00D953EC" w:rsidP="001860DE">
            <w:pPr>
              <w:pStyle w:val="TAC"/>
            </w:pPr>
            <w:r w:rsidRPr="00A1115A">
              <w:t>CA_n76-n78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74EB819" w14:textId="77777777" w:rsidR="00D953EC" w:rsidRPr="00A1115A" w:rsidRDefault="00D953EC" w:rsidP="001860DE">
            <w:pPr>
              <w:pStyle w:val="TAC"/>
            </w:pPr>
            <w:r w:rsidRPr="00A1115A">
              <w:t>n76, n78</w:t>
            </w:r>
          </w:p>
        </w:tc>
        <w:tc>
          <w:tcPr>
            <w:tcW w:w="2552" w:type="dxa"/>
            <w:tcBorders>
              <w:top w:val="single" w:sz="4" w:space="0" w:color="auto"/>
              <w:left w:val="single" w:sz="4" w:space="0" w:color="auto"/>
              <w:bottom w:val="single" w:sz="4" w:space="0" w:color="auto"/>
              <w:right w:val="single" w:sz="4" w:space="0" w:color="auto"/>
            </w:tcBorders>
          </w:tcPr>
          <w:p w14:paraId="71F94250" w14:textId="77777777" w:rsidR="00D953EC" w:rsidRPr="00A1115A" w:rsidRDefault="00D953EC" w:rsidP="001860DE">
            <w:pPr>
              <w:pStyle w:val="TAC"/>
            </w:pPr>
          </w:p>
        </w:tc>
      </w:tr>
      <w:tr w:rsidR="00D953EC" w:rsidRPr="00A1115A" w14:paraId="579AB7FB"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80B2A2D" w14:textId="77777777" w:rsidR="00D953EC" w:rsidRPr="00A1115A" w:rsidRDefault="00D953EC" w:rsidP="001860DE">
            <w:pPr>
              <w:pStyle w:val="TAC"/>
            </w:pPr>
            <w:r w:rsidRPr="00A1115A">
              <w:t>CA_n77-n79</w:t>
            </w:r>
            <w:r w:rsidRPr="00A1115A">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0F5DF218" w14:textId="77777777" w:rsidR="00D953EC" w:rsidRPr="00A1115A" w:rsidRDefault="00D953EC" w:rsidP="001860DE">
            <w:pPr>
              <w:pStyle w:val="TAC"/>
            </w:pPr>
            <w:r w:rsidRPr="00A1115A">
              <w:t>n77, n79</w:t>
            </w:r>
          </w:p>
        </w:tc>
        <w:tc>
          <w:tcPr>
            <w:tcW w:w="2552" w:type="dxa"/>
            <w:tcBorders>
              <w:top w:val="single" w:sz="4" w:space="0" w:color="auto"/>
              <w:left w:val="single" w:sz="4" w:space="0" w:color="auto"/>
              <w:bottom w:val="single" w:sz="4" w:space="0" w:color="auto"/>
              <w:right w:val="single" w:sz="4" w:space="0" w:color="auto"/>
            </w:tcBorders>
          </w:tcPr>
          <w:p w14:paraId="221D42DC" w14:textId="77777777" w:rsidR="00D953EC" w:rsidRPr="00A1115A" w:rsidRDefault="00D953EC" w:rsidP="001860DE">
            <w:pPr>
              <w:pStyle w:val="TAC"/>
            </w:pPr>
          </w:p>
        </w:tc>
      </w:tr>
      <w:tr w:rsidR="00D953EC" w:rsidRPr="00A1115A" w14:paraId="39B2047C"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590EBA7" w14:textId="77777777" w:rsidR="00D953EC" w:rsidRPr="00A1115A" w:rsidRDefault="00D953EC" w:rsidP="001860DE">
            <w:pPr>
              <w:pStyle w:val="TAC"/>
            </w:pPr>
            <w:r w:rsidRPr="00A1115A">
              <w:t>CA_n78-n79</w:t>
            </w:r>
            <w:r w:rsidRPr="00A1115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3AD4CD9" w14:textId="77777777" w:rsidR="00D953EC" w:rsidRPr="00A1115A" w:rsidRDefault="00D953EC" w:rsidP="001860DE">
            <w:pPr>
              <w:pStyle w:val="TAC"/>
            </w:pPr>
            <w:r w:rsidRPr="00A1115A">
              <w:t>n78, n79</w:t>
            </w:r>
          </w:p>
        </w:tc>
        <w:tc>
          <w:tcPr>
            <w:tcW w:w="2552" w:type="dxa"/>
            <w:tcBorders>
              <w:top w:val="single" w:sz="4" w:space="0" w:color="auto"/>
              <w:left w:val="single" w:sz="4" w:space="0" w:color="auto"/>
              <w:bottom w:val="single" w:sz="4" w:space="0" w:color="auto"/>
              <w:right w:val="single" w:sz="4" w:space="0" w:color="auto"/>
            </w:tcBorders>
          </w:tcPr>
          <w:p w14:paraId="2A69D8E1" w14:textId="77777777" w:rsidR="00D953EC" w:rsidRPr="00A1115A" w:rsidRDefault="00D953EC" w:rsidP="001860DE">
            <w:pPr>
              <w:pStyle w:val="TAC"/>
            </w:pPr>
          </w:p>
        </w:tc>
      </w:tr>
      <w:tr w:rsidR="00D953EC" w:rsidRPr="00A1115A" w14:paraId="7652574D"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7D62CD3A" w14:textId="77777777" w:rsidR="00D953EC" w:rsidRPr="00A1115A" w:rsidRDefault="00D953EC" w:rsidP="001860DE">
            <w:pPr>
              <w:pStyle w:val="TAC"/>
            </w:pPr>
            <w:r w:rsidRPr="00A1115A">
              <w:t>CA_n78-n9</w:t>
            </w:r>
            <w:r w:rsidRPr="00A1115A">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2683583" w14:textId="77777777" w:rsidR="00D953EC" w:rsidRPr="00A1115A" w:rsidRDefault="00D953EC" w:rsidP="001860DE">
            <w:pPr>
              <w:pStyle w:val="TAC"/>
            </w:pPr>
            <w:r w:rsidRPr="00A1115A">
              <w:t>n78, n</w:t>
            </w:r>
            <w:r w:rsidRPr="00A1115A">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2D9BDC8" w14:textId="77777777" w:rsidR="00D953EC" w:rsidRPr="00A1115A" w:rsidRDefault="00D953EC" w:rsidP="001860DE">
            <w:pPr>
              <w:pStyle w:val="TAC"/>
            </w:pPr>
          </w:p>
        </w:tc>
      </w:tr>
      <w:tr w:rsidR="00D953EC" w:rsidRPr="00A1115A" w14:paraId="7E869F74" w14:textId="77777777" w:rsidTr="001860D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FEC2746" w14:textId="77777777" w:rsidR="00D953EC" w:rsidRPr="00A1115A" w:rsidRDefault="00D953EC" w:rsidP="001860DE">
            <w:pPr>
              <w:pStyle w:val="TAN"/>
            </w:pPr>
            <w:r w:rsidRPr="00A1115A">
              <w:t>NOTE 1:</w:t>
            </w:r>
            <w:r w:rsidRPr="00A1115A">
              <w:tab/>
              <w:t>Applicable for UE supporting inter-band carrier aggregation with mandatory simultaneous Rx/Tx capability.</w:t>
            </w:r>
          </w:p>
          <w:p w14:paraId="31AB9467" w14:textId="77777777" w:rsidR="00D953EC" w:rsidRPr="00A1115A" w:rsidRDefault="00D953EC" w:rsidP="001860DE">
            <w:pPr>
              <w:pStyle w:val="TAN"/>
            </w:pPr>
            <w:r w:rsidRPr="00A1115A">
              <w:t>NOTE 2:</w:t>
            </w:r>
            <w:r w:rsidRPr="00A1115A">
              <w:tab/>
              <w:t>The frequency range in band n28 is restricted for this band combination to 703-733 MHz for the UL and 758-788 MHz for the DL.</w:t>
            </w:r>
          </w:p>
          <w:p w14:paraId="1E690372" w14:textId="77777777" w:rsidR="00D953EC" w:rsidRPr="00A1115A" w:rsidRDefault="00D953EC" w:rsidP="001860DE">
            <w:pPr>
              <w:pStyle w:val="TAN"/>
            </w:pPr>
            <w:r w:rsidRPr="00A1115A">
              <w:t xml:space="preserve">NOTE </w:t>
            </w:r>
            <w:r w:rsidRPr="00A1115A">
              <w:rPr>
                <w:rFonts w:hint="eastAsia"/>
                <w:lang w:val="en-US" w:eastAsia="zh-CN"/>
              </w:rPr>
              <w:t>3</w:t>
            </w:r>
            <w:r w:rsidRPr="00A1115A">
              <w:t>:</w:t>
            </w:r>
            <w:r w:rsidRPr="00A1115A">
              <w:tab/>
              <w:t xml:space="preserve">The frequency range below 2506 MHz for Band </w:t>
            </w:r>
            <w:r w:rsidRPr="00A1115A">
              <w:rPr>
                <w:rFonts w:hint="eastAsia"/>
                <w:lang w:val="en-US" w:eastAsia="zh-CN"/>
              </w:rPr>
              <w:t>n</w:t>
            </w:r>
            <w:r w:rsidRPr="00A1115A">
              <w:t>41 is not used in this combination.</w:t>
            </w:r>
          </w:p>
          <w:p w14:paraId="3DB5DF97" w14:textId="77777777" w:rsidR="00D953EC" w:rsidRPr="00A1115A" w:rsidRDefault="00D953EC" w:rsidP="001860DE">
            <w:pPr>
              <w:pStyle w:val="TAN"/>
            </w:pPr>
            <w:r w:rsidRPr="00A1115A">
              <w:t xml:space="preserve">NOTE </w:t>
            </w:r>
            <w:r w:rsidRPr="00A1115A">
              <w:rPr>
                <w:rFonts w:hint="eastAsia"/>
                <w:lang w:val="en-US" w:eastAsia="zh-CN"/>
              </w:rPr>
              <w:t>4</w:t>
            </w:r>
            <w:r w:rsidRPr="00A1115A">
              <w:t>:</w:t>
            </w:r>
            <w:r w:rsidRPr="00A1115A">
              <w:tab/>
            </w:r>
            <w:r w:rsidRPr="00A1115A">
              <w:rPr>
                <w:szCs w:val="22"/>
                <w:lang w:val="en-US" w:eastAsia="zh-CN"/>
              </w:rPr>
              <w:t>Ap</w:t>
            </w:r>
            <w:r w:rsidRPr="00A1115A">
              <w:rPr>
                <w:rFonts w:hint="eastAsia"/>
                <w:lang w:val="en-US" w:eastAsia="zh-CN"/>
              </w:rPr>
              <w:t>plicable for</w:t>
            </w:r>
            <w:r w:rsidRPr="00A1115A">
              <w:t xml:space="preserve"> frequency range </w:t>
            </w:r>
            <w:r w:rsidRPr="00A1115A">
              <w:rPr>
                <w:rFonts w:hint="eastAsia"/>
                <w:lang w:val="en-US" w:eastAsia="zh-CN"/>
              </w:rPr>
              <w:t>above 4800</w:t>
            </w:r>
            <w:r w:rsidRPr="00A1115A">
              <w:rPr>
                <w:lang w:eastAsia="zh-CN"/>
              </w:rPr>
              <w:t> </w:t>
            </w:r>
            <w:r w:rsidRPr="00A1115A">
              <w:t>MHz for Band n7</w:t>
            </w:r>
            <w:r w:rsidRPr="00A1115A">
              <w:rPr>
                <w:rFonts w:hint="eastAsia"/>
                <w:lang w:val="en-US" w:eastAsia="zh-CN"/>
              </w:rPr>
              <w:t>9</w:t>
            </w:r>
            <w:r w:rsidRPr="00A1115A">
              <w:t xml:space="preserve"> in this combination.</w:t>
            </w:r>
          </w:p>
          <w:p w14:paraId="054F8005" w14:textId="77777777" w:rsidR="00D953EC" w:rsidRPr="00A1115A" w:rsidRDefault="00D953EC" w:rsidP="001860DE">
            <w:pPr>
              <w:pStyle w:val="TAN"/>
            </w:pPr>
            <w:r w:rsidRPr="00A1115A">
              <w:t>NOTE 5:</w:t>
            </w:r>
            <w:r w:rsidRPr="00A1115A">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55EF0353" w14:textId="77777777" w:rsidR="00D953EC" w:rsidRPr="00A1115A" w:rsidRDefault="00D953EC" w:rsidP="001860DE">
            <w:pPr>
              <w:pStyle w:val="TAN"/>
            </w:pPr>
            <w:r w:rsidRPr="00A1115A">
              <w:t>NOTE 6:</w:t>
            </w:r>
            <w:r w:rsidRPr="00A1115A">
              <w:tab/>
              <w:t>The PCell is allocated in the licensed band in this combination.</w:t>
            </w:r>
          </w:p>
          <w:p w14:paraId="4D5F7A3E" w14:textId="77777777" w:rsidR="00D953EC" w:rsidRPr="00A1115A" w:rsidRDefault="00D953EC" w:rsidP="001860DE">
            <w:pPr>
              <w:pStyle w:val="TAN"/>
              <w:keepNext w:val="0"/>
              <w:keepLines w:val="0"/>
              <w:widowControl w:val="0"/>
              <w:rPr>
                <w:lang w:eastAsia="zh-CN"/>
              </w:rPr>
            </w:pPr>
            <w:r w:rsidRPr="00A1115A">
              <w:t>NOTE 7:</w:t>
            </w:r>
            <w:r w:rsidRPr="00A1115A">
              <w:tab/>
              <w:t>The minimum requirements apply only when there is non-simultaneous Rx/Tx operation between n77-n79 NR carriers. This restriction applies also for these carriers when applicable NR CA configuration is part of a higher order configuration.</w:t>
            </w:r>
          </w:p>
          <w:p w14:paraId="62E1765C" w14:textId="77777777" w:rsidR="00D953EC" w:rsidRPr="00A1115A" w:rsidRDefault="00D953EC" w:rsidP="001860DE">
            <w:pPr>
              <w:pStyle w:val="TAN"/>
            </w:pPr>
            <w:r w:rsidRPr="00A1115A">
              <w:t xml:space="preserve">NOTE </w:t>
            </w:r>
            <w:r w:rsidRPr="00A1115A">
              <w:rPr>
                <w:lang w:eastAsia="zh-CN"/>
              </w:rPr>
              <w:t>8</w:t>
            </w:r>
            <w:r w:rsidRPr="00A1115A">
              <w:t>:</w:t>
            </w:r>
            <w:r w:rsidRPr="00A1115A">
              <w:tab/>
            </w:r>
            <w:r w:rsidRPr="00A1115A">
              <w:rPr>
                <w:rFonts w:hint="eastAsia"/>
                <w:lang w:eastAsia="zh-CN"/>
              </w:rPr>
              <w:t>Applicable w</w:t>
            </w:r>
            <w:r w:rsidRPr="00A1115A">
              <w:rPr>
                <w:lang w:eastAsia="zh-CN"/>
              </w:rPr>
              <w:t xml:space="preserve">hen dynamic </w:t>
            </w:r>
            <w:r w:rsidRPr="00A1115A">
              <w:t>switching between two uplink carriers is conducted</w:t>
            </w:r>
            <w:r w:rsidRPr="00A1115A">
              <w:rPr>
                <w:rFonts w:hint="eastAsia"/>
                <w:lang w:eastAsia="zh-CN"/>
              </w:rPr>
              <w:t xml:space="preserve">. The DL interruption requirement is </w:t>
            </w:r>
            <w:r w:rsidRPr="00A1115A">
              <w:rPr>
                <w:lang w:eastAsia="zh-CN"/>
              </w:rPr>
              <w:t>specified</w:t>
            </w:r>
            <w:r w:rsidRPr="00A1115A">
              <w:rPr>
                <w:rFonts w:hint="eastAsia"/>
                <w:lang w:eastAsia="zh-CN"/>
              </w:rPr>
              <w:t xml:space="preserve"> in </w:t>
            </w:r>
            <w:r w:rsidRPr="00A1115A">
              <w:rPr>
                <w:lang w:eastAsia="zh-CN"/>
              </w:rPr>
              <w:t>clause</w:t>
            </w:r>
            <w:r w:rsidRPr="00A1115A">
              <w:rPr>
                <w:rFonts w:hint="eastAsia"/>
                <w:lang w:eastAsia="zh-CN"/>
              </w:rPr>
              <w:t xml:space="preserve"> 8.2.2.2.10 of 38.133 [13].</w:t>
            </w:r>
          </w:p>
        </w:tc>
      </w:tr>
    </w:tbl>
    <w:p w14:paraId="0DA024E6" w14:textId="77777777" w:rsidR="00D953EC" w:rsidRPr="00A1115A" w:rsidRDefault="00D953EC" w:rsidP="00D953EC"/>
    <w:p w14:paraId="53B4337E" w14:textId="77777777" w:rsidR="00D953EC" w:rsidRPr="00A1115A" w:rsidRDefault="00D953EC" w:rsidP="00D953EC">
      <w:pPr>
        <w:pStyle w:val="Heading4"/>
      </w:pPr>
      <w:bookmarkStart w:id="32" w:name="_Toc45888005"/>
      <w:bookmarkStart w:id="33" w:name="_Toc45888604"/>
      <w:bookmarkStart w:id="34" w:name="_Toc61367244"/>
      <w:bookmarkStart w:id="35" w:name="_Toc61372627"/>
      <w:bookmarkStart w:id="36" w:name="_Toc68230567"/>
      <w:bookmarkStart w:id="37" w:name="_Toc69083980"/>
      <w:r w:rsidRPr="00A1115A">
        <w:lastRenderedPageBreak/>
        <w:t>5.2A.2.2</w:t>
      </w:r>
      <w:r w:rsidRPr="00A1115A">
        <w:tab/>
        <w:t>Inter-band CA (</w:t>
      </w:r>
      <w:r w:rsidRPr="00A1115A">
        <w:rPr>
          <w:bCs/>
        </w:rPr>
        <w:t>three bands)</w:t>
      </w:r>
      <w:bookmarkEnd w:id="32"/>
      <w:bookmarkEnd w:id="33"/>
      <w:bookmarkEnd w:id="34"/>
      <w:bookmarkEnd w:id="35"/>
      <w:bookmarkEnd w:id="36"/>
      <w:bookmarkEnd w:id="37"/>
    </w:p>
    <w:p w14:paraId="43283B7F" w14:textId="77777777" w:rsidR="00D953EC" w:rsidRPr="00A1115A" w:rsidRDefault="00D953EC" w:rsidP="00D953EC">
      <w:pPr>
        <w:pStyle w:val="TH"/>
        <w:rPr>
          <w:bCs/>
        </w:rPr>
      </w:pPr>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D953EC" w:rsidRPr="00A1115A" w14:paraId="0B75AF90"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797F3EFD" w14:textId="77777777" w:rsidR="00D953EC" w:rsidRPr="00A1115A" w:rsidRDefault="00D953EC" w:rsidP="001860DE">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tcPr>
          <w:p w14:paraId="21A07788" w14:textId="77777777" w:rsidR="00D953EC" w:rsidRPr="00A1115A" w:rsidRDefault="00D953EC" w:rsidP="001860DE">
            <w:pPr>
              <w:pStyle w:val="TAH"/>
            </w:pPr>
            <w:r w:rsidRPr="00A1115A">
              <w:t>NR Band</w:t>
            </w:r>
          </w:p>
          <w:p w14:paraId="24166D8E" w14:textId="77777777" w:rsidR="00D953EC" w:rsidRPr="00A1115A" w:rsidRDefault="00D953EC" w:rsidP="001860DE">
            <w:pPr>
              <w:pStyle w:val="TAH"/>
            </w:pPr>
            <w:r w:rsidRPr="00A1115A">
              <w:t>(Table 5.2-1)</w:t>
            </w:r>
          </w:p>
        </w:tc>
      </w:tr>
      <w:tr w:rsidR="00D953EC" w:rsidRPr="00A1115A" w14:paraId="6EBC9A53"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DCEC06" w14:textId="77777777" w:rsidR="00D953EC" w:rsidRPr="00A1115A" w:rsidRDefault="00D953EC" w:rsidP="001860DE">
            <w:pPr>
              <w:pStyle w:val="TAC"/>
              <w:rPr>
                <w:lang w:eastAsia="zh-CN"/>
              </w:rPr>
            </w:pPr>
            <w:r w:rsidRPr="00A1115A">
              <w:rPr>
                <w:lang w:eastAsia="zh-CN"/>
              </w:rPr>
              <w:t>CA_n</w:t>
            </w:r>
            <w:r w:rsidRPr="00A1115A">
              <w:rPr>
                <w:rFonts w:hint="eastAsia"/>
                <w:lang w:eastAsia="zh-CN"/>
              </w:rPr>
              <w:t>1</w:t>
            </w:r>
            <w:r w:rsidRPr="00A1115A">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2576B50" w14:textId="77777777" w:rsidR="00D953EC" w:rsidRPr="00A1115A" w:rsidRDefault="00D953EC" w:rsidP="001860DE">
            <w:pPr>
              <w:pStyle w:val="TAC"/>
              <w:rPr>
                <w:lang w:eastAsia="zh-CN"/>
              </w:rPr>
            </w:pPr>
            <w:r w:rsidRPr="00A1115A">
              <w:rPr>
                <w:lang w:eastAsia="zh-CN"/>
              </w:rPr>
              <w:t>n1, n3, n7</w:t>
            </w:r>
          </w:p>
        </w:tc>
      </w:tr>
      <w:tr w:rsidR="00D953EC" w:rsidRPr="00A1115A" w14:paraId="75204EA9"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79602F" w14:textId="77777777" w:rsidR="00D953EC" w:rsidRPr="00A1115A" w:rsidRDefault="00D953EC" w:rsidP="001860DE">
            <w:pPr>
              <w:pStyle w:val="TAC"/>
              <w:rPr>
                <w:lang w:val="en-US" w:eastAsia="ja-JP"/>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4F6BC98F" w14:textId="77777777" w:rsidR="00D953EC" w:rsidRPr="00A1115A" w:rsidRDefault="00D953EC" w:rsidP="001860DE">
            <w:pPr>
              <w:pStyle w:val="TAC"/>
              <w:rPr>
                <w:lang w:val="en-US" w:eastAsia="zh-CN"/>
              </w:rPr>
            </w:pPr>
            <w:r w:rsidRPr="00A1115A">
              <w:rPr>
                <w:rFonts w:hint="eastAsia"/>
                <w:lang w:val="en-US" w:eastAsia="zh-CN"/>
              </w:rPr>
              <w:t>n1, n3, n8</w:t>
            </w:r>
          </w:p>
        </w:tc>
      </w:tr>
      <w:tr w:rsidR="00D953EC" w:rsidRPr="00A1115A" w14:paraId="70C1408F"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768FD2" w14:textId="77777777" w:rsidR="00D953EC" w:rsidRPr="00A1115A" w:rsidRDefault="00D953EC" w:rsidP="001860DE">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67850D2" w14:textId="77777777" w:rsidR="00D953EC" w:rsidRPr="00A1115A" w:rsidRDefault="00D953EC" w:rsidP="001860DE">
            <w:pPr>
              <w:pStyle w:val="TAC"/>
              <w:rPr>
                <w:lang w:val="en-US" w:eastAsia="ja-JP"/>
              </w:rPr>
            </w:pPr>
            <w:r w:rsidRPr="00A1115A">
              <w:rPr>
                <w:rFonts w:hint="eastAsia"/>
                <w:lang w:val="en-US" w:eastAsia="zh-CN"/>
              </w:rPr>
              <w:t>n1, n3, n28</w:t>
            </w:r>
          </w:p>
        </w:tc>
      </w:tr>
      <w:tr w:rsidR="00D953EC" w:rsidRPr="00A1115A" w14:paraId="464A5326"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D69799" w14:textId="77777777" w:rsidR="00D953EC" w:rsidRPr="00A1115A" w:rsidRDefault="00D953EC" w:rsidP="001860DE">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-n41</w:t>
            </w:r>
            <w:ins w:id="38" w:author="tank" w:date="2021-05-27T10:09:00Z">
              <w:r w:rsidRPr="00A1115A">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tcPr>
          <w:p w14:paraId="0382A6EC" w14:textId="77777777" w:rsidR="00D953EC" w:rsidRPr="00A1115A" w:rsidRDefault="00D953EC" w:rsidP="001860DE">
            <w:pPr>
              <w:pStyle w:val="TAC"/>
              <w:rPr>
                <w:lang w:val="en-US" w:eastAsia="zh-CN"/>
              </w:rPr>
            </w:pPr>
            <w:r w:rsidRPr="00A1115A">
              <w:rPr>
                <w:rFonts w:hint="eastAsia"/>
                <w:lang w:val="en-US" w:eastAsia="zh-CN"/>
              </w:rPr>
              <w:t>n1, n3, n41</w:t>
            </w:r>
          </w:p>
        </w:tc>
      </w:tr>
      <w:tr w:rsidR="00D953EC" w:rsidRPr="00A1115A" w14:paraId="3E86D703"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64A11D" w14:textId="77777777" w:rsidR="00D953EC" w:rsidRPr="00A1115A" w:rsidRDefault="00D953EC" w:rsidP="001860DE">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-n7</w:t>
            </w:r>
            <w:r w:rsidRPr="00A1115A">
              <w:rPr>
                <w:rFonts w:hint="eastAsia"/>
                <w:lang w:val="sv-SE" w:eastAsia="zh-CN"/>
              </w:rPr>
              <w:t>8</w:t>
            </w:r>
            <w:ins w:id="39" w:author="tank" w:date="2021-05-27T10:09:00Z">
              <w:r w:rsidRPr="00A1115A">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tcPr>
          <w:p w14:paraId="2B8593E1" w14:textId="77777777" w:rsidR="00D953EC" w:rsidRPr="00A1115A" w:rsidRDefault="00D953EC" w:rsidP="001860DE">
            <w:pPr>
              <w:pStyle w:val="TAC"/>
              <w:rPr>
                <w:lang w:val="en-US" w:eastAsia="ja-JP"/>
              </w:rPr>
            </w:pPr>
            <w:r w:rsidRPr="00A1115A">
              <w:rPr>
                <w:rFonts w:hint="eastAsia"/>
                <w:lang w:val="en-US" w:eastAsia="zh-CN"/>
              </w:rPr>
              <w:t>n1, n3, n78</w:t>
            </w:r>
          </w:p>
        </w:tc>
      </w:tr>
      <w:tr w:rsidR="00D953EC" w:rsidRPr="00A1115A" w14:paraId="0D735BA8"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F35160" w14:textId="77777777" w:rsidR="00D953EC" w:rsidRPr="00A1115A" w:rsidRDefault="00D953EC" w:rsidP="001860DE">
            <w:pPr>
              <w:pStyle w:val="TAC"/>
              <w:rPr>
                <w:lang w:eastAsia="zh-CN"/>
              </w:rPr>
            </w:pPr>
            <w:r w:rsidRPr="00A1115A">
              <w:rPr>
                <w:color w:val="000000"/>
              </w:rPr>
              <w:t>CA_</w:t>
            </w:r>
            <w:r w:rsidRPr="00A1115A">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7285AE0F" w14:textId="77777777" w:rsidR="00D953EC" w:rsidRPr="00A1115A" w:rsidRDefault="00D953EC" w:rsidP="001860DE">
            <w:pPr>
              <w:pStyle w:val="TAC"/>
              <w:rPr>
                <w:lang w:val="en-US" w:eastAsia="zh-CN"/>
              </w:rPr>
            </w:pPr>
            <w:r w:rsidRPr="00A1115A">
              <w:rPr>
                <w:rFonts w:hint="eastAsia"/>
                <w:lang w:val="en-US" w:eastAsia="zh-CN"/>
              </w:rPr>
              <w:t>n1, n7, n28</w:t>
            </w:r>
          </w:p>
        </w:tc>
      </w:tr>
      <w:tr w:rsidR="00D953EC" w:rsidRPr="00A1115A" w14:paraId="218D4981"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8FE638" w14:textId="77777777" w:rsidR="00D953EC" w:rsidRPr="00A1115A" w:rsidRDefault="00D953EC" w:rsidP="001860DE">
            <w:pPr>
              <w:pStyle w:val="TAC"/>
              <w:rPr>
                <w:color w:val="000000"/>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n7</w:t>
            </w:r>
            <w:r w:rsidRPr="00A1115A">
              <w:rPr>
                <w:lang w:val="sv-SE" w:eastAsia="zh-CN"/>
              </w:rPr>
              <w:t>-n7</w:t>
            </w:r>
            <w:r w:rsidRPr="00A1115A">
              <w:rPr>
                <w:rFonts w:hint="eastAsia"/>
                <w:lang w:val="sv-SE" w:eastAsia="zh-CN"/>
              </w:rPr>
              <w:t>8</w:t>
            </w:r>
            <w:ins w:id="40" w:author="tank" w:date="2021-05-27T10:09:00Z">
              <w:r w:rsidRPr="00A1115A">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tcPr>
          <w:p w14:paraId="347FAFF0" w14:textId="77777777" w:rsidR="00D953EC" w:rsidRPr="00A1115A" w:rsidRDefault="00D953EC" w:rsidP="001860DE">
            <w:pPr>
              <w:pStyle w:val="TAC"/>
              <w:rPr>
                <w:lang w:val="en-US" w:eastAsia="zh-CN"/>
              </w:rPr>
            </w:pPr>
            <w:r w:rsidRPr="00A1115A">
              <w:rPr>
                <w:lang w:val="en-US" w:eastAsia="zh-CN"/>
              </w:rPr>
              <w:t>n</w:t>
            </w:r>
            <w:r w:rsidRPr="00A1115A">
              <w:rPr>
                <w:rFonts w:hint="eastAsia"/>
                <w:lang w:val="en-US" w:eastAsia="zh-CN"/>
              </w:rPr>
              <w:t>1</w:t>
            </w:r>
            <w:r w:rsidRPr="00A1115A">
              <w:rPr>
                <w:rFonts w:hint="eastAsia"/>
                <w:lang w:val="en-US" w:eastAsia="zh-CN"/>
              </w:rPr>
              <w:t>，</w:t>
            </w:r>
            <w:r w:rsidRPr="00A1115A">
              <w:rPr>
                <w:rFonts w:hint="eastAsia"/>
                <w:lang w:val="en-US" w:eastAsia="zh-CN"/>
              </w:rPr>
              <w:t>n7, n78</w:t>
            </w:r>
          </w:p>
        </w:tc>
      </w:tr>
      <w:tr w:rsidR="00D953EC" w:rsidRPr="00A1115A" w14:paraId="2A53BFF6"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499FFF" w14:textId="77777777" w:rsidR="00D953EC" w:rsidRPr="00A1115A" w:rsidRDefault="00D953EC" w:rsidP="001860DE">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n8</w:t>
            </w:r>
            <w:r w:rsidRPr="00A1115A">
              <w:rPr>
                <w:lang w:val="sv-SE" w:eastAsia="zh-CN"/>
              </w:rPr>
              <w:t>-n7</w:t>
            </w:r>
            <w:r w:rsidRPr="00A1115A">
              <w:rPr>
                <w:rFonts w:hint="eastAsia"/>
                <w:lang w:val="sv-SE" w:eastAsia="zh-CN"/>
              </w:rPr>
              <w:t>8</w:t>
            </w:r>
            <w:ins w:id="41" w:author="tank" w:date="2021-05-27T10:09:00Z">
              <w:r w:rsidRPr="00A1115A">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tcPr>
          <w:p w14:paraId="578BD413" w14:textId="77777777" w:rsidR="00D953EC" w:rsidRPr="00A1115A" w:rsidRDefault="00D953EC" w:rsidP="001860DE">
            <w:pPr>
              <w:pStyle w:val="TAC"/>
              <w:rPr>
                <w:lang w:val="en-US" w:eastAsia="ja-JP"/>
              </w:rPr>
            </w:pPr>
            <w:r w:rsidRPr="00A1115A">
              <w:rPr>
                <w:rFonts w:hint="eastAsia"/>
                <w:lang w:val="en-US" w:eastAsia="zh-CN"/>
              </w:rPr>
              <w:t>n1, n8, n78</w:t>
            </w:r>
          </w:p>
        </w:tc>
      </w:tr>
      <w:tr w:rsidR="00D953EC" w:rsidRPr="00A1115A" w14:paraId="2CD8C641"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9F7F8C9" w14:textId="77777777" w:rsidR="00D953EC" w:rsidRPr="00A1115A" w:rsidRDefault="00D953EC" w:rsidP="001860DE">
            <w:pPr>
              <w:pStyle w:val="TAC"/>
              <w:rPr>
                <w:lang w:eastAsia="zh-CN"/>
              </w:rPr>
            </w:pPr>
            <w:r w:rsidRPr="00F06CB5">
              <w:t>CA_n1-n8-n79</w:t>
            </w:r>
          </w:p>
        </w:tc>
        <w:tc>
          <w:tcPr>
            <w:tcW w:w="2552" w:type="dxa"/>
            <w:tcBorders>
              <w:top w:val="single" w:sz="4" w:space="0" w:color="auto"/>
              <w:left w:val="single" w:sz="4" w:space="0" w:color="auto"/>
              <w:bottom w:val="single" w:sz="4" w:space="0" w:color="auto"/>
              <w:right w:val="single" w:sz="4" w:space="0" w:color="auto"/>
            </w:tcBorders>
          </w:tcPr>
          <w:p w14:paraId="69102E9A" w14:textId="77777777" w:rsidR="00D953EC" w:rsidRPr="00A1115A" w:rsidRDefault="00D953EC" w:rsidP="001860DE">
            <w:pPr>
              <w:pStyle w:val="TAC"/>
              <w:rPr>
                <w:lang w:val="en-US" w:eastAsia="zh-CN"/>
              </w:rPr>
            </w:pPr>
            <w:r w:rsidRPr="00F06CB5">
              <w:t>n1, n8, n79</w:t>
            </w:r>
          </w:p>
        </w:tc>
      </w:tr>
      <w:tr w:rsidR="00D953EC" w:rsidRPr="00A1115A" w14:paraId="4E2893CC"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3A6C34" w14:textId="77777777" w:rsidR="00D953EC" w:rsidRPr="00A1115A" w:rsidRDefault="00D953EC" w:rsidP="001860DE">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ins w:id="42" w:author="tank" w:date="2021-05-27T10:09:00Z">
              <w:r w:rsidRPr="00A1115A">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tcPr>
          <w:p w14:paraId="4355D065" w14:textId="77777777" w:rsidR="00D953EC" w:rsidRPr="00A1115A" w:rsidRDefault="00D953EC" w:rsidP="001860DE">
            <w:pPr>
              <w:pStyle w:val="TAC"/>
              <w:rPr>
                <w:lang w:val="en-US" w:eastAsia="ja-JP"/>
              </w:rPr>
            </w:pPr>
            <w:r w:rsidRPr="00A1115A">
              <w:rPr>
                <w:rFonts w:hint="eastAsia"/>
                <w:lang w:val="en-US" w:eastAsia="zh-CN"/>
              </w:rPr>
              <w:t>n1, n28, n78</w:t>
            </w:r>
          </w:p>
        </w:tc>
      </w:tr>
      <w:tr w:rsidR="00D953EC" w:rsidRPr="00A1115A" w14:paraId="7EC49DEC"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BAE28A" w14:textId="77777777" w:rsidR="00D953EC" w:rsidRPr="00A1115A" w:rsidRDefault="00D953EC" w:rsidP="001860DE">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n40</w:t>
            </w:r>
            <w:r w:rsidRPr="00A1115A">
              <w:rPr>
                <w:lang w:val="sv-SE" w:eastAsia="zh-CN"/>
              </w:rPr>
              <w:t>-n7</w:t>
            </w:r>
            <w:r w:rsidRPr="00A1115A">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D916B0C" w14:textId="77777777" w:rsidR="00D953EC" w:rsidRPr="00A1115A" w:rsidRDefault="00D953EC" w:rsidP="001860DE">
            <w:pPr>
              <w:pStyle w:val="TAC"/>
              <w:rPr>
                <w:lang w:val="en-US" w:eastAsia="zh-CN"/>
              </w:rPr>
            </w:pPr>
            <w:r w:rsidRPr="00A1115A">
              <w:rPr>
                <w:rFonts w:hint="eastAsia"/>
                <w:lang w:val="en-US" w:eastAsia="zh-CN"/>
              </w:rPr>
              <w:t>n1, n40, n78</w:t>
            </w:r>
          </w:p>
        </w:tc>
      </w:tr>
      <w:tr w:rsidR="00D953EC" w:rsidRPr="00A1115A" w14:paraId="33C55A46"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57EB5C98" w14:textId="77777777" w:rsidR="00D953EC" w:rsidRPr="00A1115A" w:rsidRDefault="00D953EC" w:rsidP="001860DE">
            <w:pPr>
              <w:pStyle w:val="TAC"/>
              <w:rPr>
                <w:lang w:eastAsia="zh-CN"/>
              </w:rPr>
            </w:pPr>
            <w:r w:rsidRPr="00A1115A">
              <w:t>CA_</w:t>
            </w:r>
            <w:r w:rsidRPr="00A1115A">
              <w:rPr>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7B4C28C7" w14:textId="77777777" w:rsidR="00D953EC" w:rsidRPr="00A1115A" w:rsidRDefault="00D953EC" w:rsidP="001860DE">
            <w:pPr>
              <w:pStyle w:val="TAC"/>
              <w:rPr>
                <w:lang w:val="en-US" w:eastAsia="zh-CN"/>
              </w:rPr>
            </w:pPr>
            <w:r w:rsidRPr="00A1115A">
              <w:rPr>
                <w:lang w:eastAsia="zh-CN"/>
              </w:rPr>
              <w:t>n1</w:t>
            </w:r>
            <w:r w:rsidRPr="00A1115A">
              <w:rPr>
                <w:rFonts w:hint="eastAsia"/>
                <w:lang w:eastAsia="zh-CN"/>
              </w:rPr>
              <w:t xml:space="preserve">, </w:t>
            </w:r>
            <w:r w:rsidRPr="00A1115A">
              <w:rPr>
                <w:lang w:eastAsia="zh-CN"/>
              </w:rPr>
              <w:t>n77</w:t>
            </w:r>
            <w:r w:rsidRPr="00A1115A">
              <w:rPr>
                <w:rFonts w:hint="eastAsia"/>
                <w:lang w:eastAsia="zh-CN"/>
              </w:rPr>
              <w:t xml:space="preserve">, </w:t>
            </w:r>
            <w:r w:rsidRPr="00A1115A">
              <w:rPr>
                <w:lang w:eastAsia="zh-CN"/>
              </w:rPr>
              <w:t>n79</w:t>
            </w:r>
          </w:p>
        </w:tc>
      </w:tr>
      <w:tr w:rsidR="00D953EC" w:rsidRPr="00A1115A" w14:paraId="0883477A"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3524EC33" w14:textId="77777777" w:rsidR="00D953EC" w:rsidRPr="00A1115A" w:rsidRDefault="00D953EC" w:rsidP="001860DE">
            <w:pPr>
              <w:pStyle w:val="TAC"/>
              <w:rPr>
                <w:lang w:eastAsia="zh-CN"/>
              </w:rPr>
            </w:pPr>
            <w:r w:rsidRPr="00A1115A">
              <w:t>CA_</w:t>
            </w:r>
            <w:r w:rsidRPr="00A1115A">
              <w:rPr>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64861FEA" w14:textId="77777777" w:rsidR="00D953EC" w:rsidRPr="00A1115A" w:rsidRDefault="00D953EC" w:rsidP="001860DE">
            <w:pPr>
              <w:pStyle w:val="TAC"/>
              <w:rPr>
                <w:lang w:val="en-US" w:eastAsia="zh-CN"/>
              </w:rPr>
            </w:pPr>
            <w:r w:rsidRPr="00A1115A">
              <w:rPr>
                <w:lang w:eastAsia="zh-CN"/>
              </w:rPr>
              <w:t>n1</w:t>
            </w:r>
            <w:r w:rsidRPr="00A1115A">
              <w:rPr>
                <w:rFonts w:hint="eastAsia"/>
                <w:lang w:eastAsia="zh-CN"/>
              </w:rPr>
              <w:t xml:space="preserve">, </w:t>
            </w:r>
            <w:r w:rsidRPr="00A1115A">
              <w:rPr>
                <w:lang w:eastAsia="zh-CN"/>
              </w:rPr>
              <w:t>n78</w:t>
            </w:r>
            <w:r w:rsidRPr="00A1115A">
              <w:rPr>
                <w:rFonts w:hint="eastAsia"/>
                <w:lang w:eastAsia="zh-CN"/>
              </w:rPr>
              <w:t xml:space="preserve">, </w:t>
            </w:r>
            <w:r w:rsidRPr="00A1115A">
              <w:rPr>
                <w:lang w:eastAsia="zh-CN"/>
              </w:rPr>
              <w:t>n79</w:t>
            </w:r>
          </w:p>
        </w:tc>
      </w:tr>
      <w:tr w:rsidR="00D953EC" w:rsidRPr="00A1115A" w14:paraId="5A5CCE2F"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2F59C347" w14:textId="77777777" w:rsidR="00D953EC" w:rsidRPr="00A1115A" w:rsidRDefault="00D953EC" w:rsidP="001860DE">
            <w:pPr>
              <w:pStyle w:val="TAC"/>
              <w:rPr>
                <w:lang w:eastAsia="zh-CN"/>
              </w:rPr>
            </w:pPr>
            <w:r w:rsidRPr="00A1115A">
              <w:rPr>
                <w:lang w:eastAsia="zh-CN"/>
              </w:rPr>
              <w:t>CA</w:t>
            </w:r>
            <w:r w:rsidRPr="00A1115A">
              <w:t>_</w:t>
            </w:r>
            <w:r w:rsidRPr="00A1115A">
              <w:rPr>
                <w:rFonts w:eastAsia="SimSun"/>
                <w:lang w:eastAsia="zh-CN"/>
              </w:rPr>
              <w:t>n2</w:t>
            </w:r>
            <w:r w:rsidRPr="00A1115A">
              <w:rPr>
                <w:lang w:val="sv-SE" w:eastAsia="ja-JP"/>
              </w:rPr>
              <w:t>-</w:t>
            </w:r>
            <w:r w:rsidRPr="00A1115A">
              <w:rPr>
                <w:rFonts w:eastAsia="SimSun"/>
                <w:lang w:val="en-US" w:eastAsia="zh-CN"/>
              </w:rPr>
              <w:t>n66</w:t>
            </w:r>
            <w:r w:rsidRPr="00A1115A">
              <w:rPr>
                <w:lang w:val="sv-SE" w:eastAsia="zh-CN"/>
              </w:rPr>
              <w:t>-</w:t>
            </w:r>
            <w:r w:rsidRPr="00A1115A">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1A537DD" w14:textId="77777777" w:rsidR="00D953EC" w:rsidRPr="00A1115A" w:rsidRDefault="00D953EC" w:rsidP="001860DE">
            <w:pPr>
              <w:pStyle w:val="TAC"/>
              <w:rPr>
                <w:lang w:val="en-US" w:eastAsia="zh-CN"/>
              </w:rPr>
            </w:pPr>
            <w:r w:rsidRPr="00A1115A">
              <w:rPr>
                <w:rFonts w:hint="eastAsia"/>
                <w:lang w:eastAsia="zh-CN"/>
              </w:rPr>
              <w:t>n2, n66, n77</w:t>
            </w:r>
          </w:p>
        </w:tc>
      </w:tr>
      <w:tr w:rsidR="00D953EC" w:rsidRPr="00A1115A" w14:paraId="41588743"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355EC40E" w14:textId="77777777" w:rsidR="00D953EC" w:rsidRPr="00A1115A" w:rsidRDefault="00D953EC" w:rsidP="001860DE">
            <w:pPr>
              <w:pStyle w:val="TAC"/>
              <w:rPr>
                <w:lang w:eastAsia="zh-CN"/>
              </w:rPr>
            </w:pPr>
            <w:r w:rsidRPr="00A1115A">
              <w:rPr>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0F9424E8" w14:textId="77777777" w:rsidR="00D953EC" w:rsidRPr="00A1115A" w:rsidRDefault="00D953EC" w:rsidP="001860DE">
            <w:pPr>
              <w:pStyle w:val="TAC"/>
              <w:rPr>
                <w:lang w:val="en-US" w:eastAsia="zh-CN"/>
              </w:rPr>
            </w:pPr>
            <w:r w:rsidRPr="00A1115A">
              <w:rPr>
                <w:rFonts w:hint="eastAsia"/>
                <w:lang w:val="en-US" w:eastAsia="zh-CN"/>
              </w:rPr>
              <w:t>n3, n5, n7</w:t>
            </w:r>
          </w:p>
        </w:tc>
      </w:tr>
      <w:tr w:rsidR="00D953EC" w:rsidRPr="00A1115A" w14:paraId="4D1ABA4C"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49EAE8" w14:textId="77777777" w:rsidR="00D953EC" w:rsidRPr="00A1115A" w:rsidRDefault="00D953EC" w:rsidP="001860DE">
            <w:pPr>
              <w:pStyle w:val="TAC"/>
              <w:rPr>
                <w:lang w:eastAsia="zh-CN"/>
              </w:rPr>
            </w:pPr>
            <w:r w:rsidRPr="00A1115A">
              <w:rPr>
                <w:lang w:eastAsia="zh-CN"/>
              </w:rPr>
              <w:t>CA</w:t>
            </w:r>
            <w:r w:rsidRPr="00A1115A">
              <w:t>_</w:t>
            </w:r>
            <w:r w:rsidRPr="00A1115A">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3AC5B0C1" w14:textId="77777777" w:rsidR="00D953EC" w:rsidRPr="00A1115A" w:rsidRDefault="00D953EC" w:rsidP="001860DE">
            <w:pPr>
              <w:pStyle w:val="TAC"/>
              <w:rPr>
                <w:lang w:val="en-US" w:eastAsia="zh-CN"/>
              </w:rPr>
            </w:pPr>
            <w:r w:rsidRPr="00A1115A">
              <w:rPr>
                <w:rFonts w:hint="eastAsia"/>
                <w:lang w:val="en-US" w:eastAsia="zh-CN"/>
              </w:rPr>
              <w:t>n3, n7, n28</w:t>
            </w:r>
          </w:p>
        </w:tc>
      </w:tr>
      <w:tr w:rsidR="00D953EC" w:rsidRPr="00A1115A" w14:paraId="5D3F9520"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69DBD1" w14:textId="77777777" w:rsidR="00D953EC" w:rsidRPr="00A1115A" w:rsidRDefault="00D953EC" w:rsidP="001860DE">
            <w:pPr>
              <w:pStyle w:val="TAC"/>
              <w:rPr>
                <w:lang w:eastAsia="zh-CN"/>
              </w:rPr>
            </w:pPr>
            <w:r w:rsidRPr="00A1115A">
              <w:rPr>
                <w:lang w:eastAsia="zh-CN"/>
              </w:rPr>
              <w:t>CA</w:t>
            </w:r>
            <w:r w:rsidRPr="00A1115A">
              <w:t>_</w:t>
            </w:r>
            <w:r w:rsidRPr="00A1115A">
              <w:rPr>
                <w:lang w:eastAsia="zh-CN"/>
              </w:rPr>
              <w:t>n3-n7-n78</w:t>
            </w:r>
            <w:ins w:id="43" w:author="tank" w:date="2021-05-27T10:10:00Z">
              <w:r w:rsidRPr="00A1115A">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tcPr>
          <w:p w14:paraId="19228B1D" w14:textId="77777777" w:rsidR="00D953EC" w:rsidRPr="00A1115A" w:rsidRDefault="00D953EC" w:rsidP="001860DE">
            <w:pPr>
              <w:pStyle w:val="TAC"/>
              <w:rPr>
                <w:lang w:val="en-US" w:eastAsia="zh-CN"/>
              </w:rPr>
            </w:pPr>
            <w:r w:rsidRPr="00A1115A">
              <w:rPr>
                <w:rFonts w:hint="eastAsia"/>
                <w:lang w:val="en-US" w:eastAsia="zh-CN"/>
              </w:rPr>
              <w:t>n3, n7, n78</w:t>
            </w:r>
          </w:p>
        </w:tc>
      </w:tr>
      <w:tr w:rsidR="00D953EC" w:rsidRPr="00A1115A" w14:paraId="41BC9608"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B48D24D" w14:textId="77777777" w:rsidR="00D953EC" w:rsidRPr="00A1115A" w:rsidRDefault="00D953EC" w:rsidP="001860DE">
            <w:pPr>
              <w:pStyle w:val="TAC"/>
              <w:rPr>
                <w:rFonts w:eastAsia="SimSun"/>
                <w:lang w:val="en-US" w:eastAsia="zh-CN"/>
              </w:rPr>
            </w:pPr>
            <w:r w:rsidRPr="00A1115A">
              <w:rPr>
                <w:lang w:val="en-US" w:eastAsia="ja-JP"/>
              </w:rPr>
              <w:t>CA_</w:t>
            </w:r>
            <w:r w:rsidRPr="00A1115A">
              <w:rPr>
                <w:rFonts w:hint="eastAsia"/>
                <w:lang w:val="en-US" w:eastAsia="zh-CN"/>
              </w:rPr>
              <w:t>n3</w:t>
            </w:r>
            <w:r w:rsidRPr="00A1115A">
              <w:rPr>
                <w:lang w:val="en-US" w:eastAsia="ja-JP"/>
              </w:rPr>
              <w:t>-</w:t>
            </w:r>
            <w:r w:rsidRPr="00A1115A">
              <w:rPr>
                <w:rFonts w:hint="eastAsia"/>
                <w:lang w:val="en-US" w:eastAsia="zh-CN"/>
              </w:rPr>
              <w:t>n8-n78</w:t>
            </w:r>
            <w:ins w:id="44" w:author="tank" w:date="2021-05-27T10:10:00Z">
              <w:r w:rsidRPr="00A1115A">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63B8C078" w14:textId="77777777" w:rsidR="00D953EC" w:rsidRPr="00A1115A" w:rsidRDefault="00D953EC" w:rsidP="001860DE">
            <w:pPr>
              <w:pStyle w:val="TAC"/>
              <w:rPr>
                <w:rFonts w:eastAsia="SimSun"/>
                <w:lang w:val="en-US" w:eastAsia="zh-CN"/>
              </w:rPr>
            </w:pPr>
            <w:r w:rsidRPr="00A1115A">
              <w:rPr>
                <w:rFonts w:hint="eastAsia"/>
                <w:lang w:val="en-US" w:eastAsia="zh-CN"/>
              </w:rPr>
              <w:t>n3, n8, n78</w:t>
            </w:r>
          </w:p>
        </w:tc>
      </w:tr>
      <w:tr w:rsidR="00D953EC" w:rsidRPr="00A1115A" w14:paraId="6C7A6076"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7AD493F5" w14:textId="77777777" w:rsidR="00D953EC" w:rsidRPr="00A1115A" w:rsidRDefault="00D953EC" w:rsidP="001860DE">
            <w:pPr>
              <w:pStyle w:val="TAC"/>
            </w:pPr>
            <w:r w:rsidRPr="00563439">
              <w:t>CA_n3-n18-n41</w:t>
            </w:r>
          </w:p>
        </w:tc>
        <w:tc>
          <w:tcPr>
            <w:tcW w:w="2552" w:type="dxa"/>
            <w:tcBorders>
              <w:top w:val="single" w:sz="4" w:space="0" w:color="auto"/>
              <w:left w:val="single" w:sz="4" w:space="0" w:color="auto"/>
              <w:bottom w:val="single" w:sz="4" w:space="0" w:color="auto"/>
              <w:right w:val="single" w:sz="4" w:space="0" w:color="auto"/>
            </w:tcBorders>
          </w:tcPr>
          <w:p w14:paraId="483D2327" w14:textId="77777777" w:rsidR="00D953EC" w:rsidRPr="00A1115A" w:rsidRDefault="00D953EC" w:rsidP="001860DE">
            <w:pPr>
              <w:pStyle w:val="TAC"/>
              <w:rPr>
                <w:rFonts w:cs="Arial"/>
                <w:lang w:eastAsia="zh-CN"/>
              </w:rPr>
            </w:pPr>
            <w:r w:rsidRPr="00563439">
              <w:t>n3, n18, n41</w:t>
            </w:r>
          </w:p>
        </w:tc>
      </w:tr>
      <w:tr w:rsidR="00D953EC" w:rsidRPr="00A1115A" w14:paraId="43452186"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2DD39225" w14:textId="77777777" w:rsidR="00D953EC" w:rsidRPr="00A1115A" w:rsidRDefault="00D953EC" w:rsidP="001860DE">
            <w:pPr>
              <w:pStyle w:val="TAC"/>
              <w:rPr>
                <w:lang w:val="en-US" w:eastAsia="ja-JP"/>
              </w:rPr>
            </w:pPr>
            <w:r w:rsidRPr="00A1115A">
              <w:rPr>
                <w:rFonts w:hint="eastAsia"/>
              </w:rPr>
              <w:t>CA_n3-n</w:t>
            </w:r>
            <w:r w:rsidRPr="00A1115A">
              <w:t>28</w:t>
            </w:r>
            <w:r w:rsidRPr="00A1115A">
              <w:rPr>
                <w:rFonts w:hint="eastAsia"/>
              </w:rPr>
              <w:t>-n41</w:t>
            </w:r>
          </w:p>
        </w:tc>
        <w:tc>
          <w:tcPr>
            <w:tcW w:w="2552" w:type="dxa"/>
            <w:tcBorders>
              <w:top w:val="single" w:sz="4" w:space="0" w:color="auto"/>
              <w:left w:val="single" w:sz="4" w:space="0" w:color="auto"/>
              <w:bottom w:val="single" w:sz="4" w:space="0" w:color="auto"/>
              <w:right w:val="single" w:sz="4" w:space="0" w:color="auto"/>
            </w:tcBorders>
          </w:tcPr>
          <w:p w14:paraId="289A51E9" w14:textId="77777777" w:rsidR="00D953EC" w:rsidRPr="00A1115A" w:rsidRDefault="00D953EC" w:rsidP="001860DE">
            <w:pPr>
              <w:pStyle w:val="TAC"/>
              <w:rPr>
                <w:lang w:val="en-US" w:eastAsia="zh-CN"/>
              </w:rPr>
            </w:pPr>
            <w:r w:rsidRPr="00A1115A">
              <w:rPr>
                <w:rFonts w:cs="Arial" w:hint="eastAsia"/>
                <w:lang w:eastAsia="zh-CN"/>
              </w:rPr>
              <w:t>n</w:t>
            </w:r>
            <w:r w:rsidRPr="00A1115A">
              <w:rPr>
                <w:rFonts w:cs="Arial"/>
                <w:lang w:eastAsia="zh-CN"/>
              </w:rPr>
              <w:t>3</w:t>
            </w:r>
            <w:r w:rsidRPr="00A1115A">
              <w:rPr>
                <w:rFonts w:cs="Arial" w:hint="eastAsia"/>
                <w:lang w:eastAsia="zh-CN"/>
              </w:rPr>
              <w:t>, n</w:t>
            </w:r>
            <w:r w:rsidRPr="00A1115A">
              <w:rPr>
                <w:rFonts w:cs="Arial"/>
                <w:lang w:eastAsia="zh-CN"/>
              </w:rPr>
              <w:t>28</w:t>
            </w:r>
            <w:r w:rsidRPr="00A1115A">
              <w:rPr>
                <w:rFonts w:cs="Arial" w:hint="eastAsia"/>
                <w:lang w:eastAsia="zh-CN"/>
              </w:rPr>
              <w:t>, n41</w:t>
            </w:r>
          </w:p>
        </w:tc>
      </w:tr>
      <w:tr w:rsidR="00D953EC" w:rsidRPr="00A1115A" w14:paraId="0FE557D6"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E23EF44" w14:textId="77777777" w:rsidR="00D953EC" w:rsidRPr="00A1115A" w:rsidRDefault="00D953EC" w:rsidP="001860DE">
            <w:pPr>
              <w:pStyle w:val="TAC"/>
              <w:rPr>
                <w:lang w:eastAsia="ja-JP"/>
              </w:rPr>
            </w:pPr>
            <w:r w:rsidRPr="00A1115A">
              <w:rPr>
                <w:lang w:eastAsia="zh-CN"/>
              </w:rPr>
              <w:t>CA</w:t>
            </w:r>
            <w:r w:rsidRPr="00A1115A">
              <w:t>_</w:t>
            </w:r>
            <w:r w:rsidRPr="00A1115A">
              <w:rPr>
                <w:lang w:eastAsia="zh-CN"/>
              </w:rPr>
              <w:t>n3</w:t>
            </w:r>
            <w:r w:rsidRPr="00A1115A">
              <w:rPr>
                <w:lang w:val="sv-SE"/>
              </w:rPr>
              <w:t>-</w:t>
            </w:r>
            <w:r w:rsidRPr="00A1115A">
              <w:rPr>
                <w:lang w:eastAsia="zh-CN"/>
              </w:rPr>
              <w:t>n28</w:t>
            </w:r>
            <w:r w:rsidRPr="00A1115A">
              <w:rPr>
                <w:lang w:val="sv-SE" w:eastAsia="zh-CN"/>
              </w:rPr>
              <w:t>-n77</w:t>
            </w:r>
            <w:ins w:id="45" w:author="tank" w:date="2021-05-27T10:10:00Z">
              <w:r w:rsidRPr="00A1115A">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539ED885" w14:textId="77777777" w:rsidR="00D953EC" w:rsidRPr="00A1115A" w:rsidRDefault="00D953EC" w:rsidP="001860DE">
            <w:pPr>
              <w:pStyle w:val="TAC"/>
              <w:rPr>
                <w:lang w:val="en-US" w:eastAsia="zh-CN"/>
              </w:rPr>
            </w:pPr>
            <w:r w:rsidRPr="00A1115A">
              <w:rPr>
                <w:rFonts w:hint="eastAsia"/>
                <w:lang w:val="en-US" w:eastAsia="zh-CN"/>
              </w:rPr>
              <w:t>n3, n28, n77</w:t>
            </w:r>
          </w:p>
        </w:tc>
      </w:tr>
      <w:tr w:rsidR="00D953EC" w:rsidRPr="00A1115A" w14:paraId="12F1BC89"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C676755" w14:textId="77777777" w:rsidR="00D953EC" w:rsidRPr="00A1115A" w:rsidRDefault="00D953EC" w:rsidP="001860DE">
            <w:pPr>
              <w:pStyle w:val="TAC"/>
              <w:rPr>
                <w:lang w:eastAsia="zh-CN"/>
              </w:rPr>
            </w:pPr>
            <w:r w:rsidRPr="00A1115A">
              <w:rPr>
                <w:lang w:eastAsia="zh-CN"/>
              </w:rPr>
              <w:t>CA</w:t>
            </w:r>
            <w:r w:rsidRPr="00A1115A">
              <w:t>_</w:t>
            </w:r>
            <w:r w:rsidRPr="00A1115A">
              <w:rPr>
                <w:lang w:eastAsia="zh-CN"/>
              </w:rPr>
              <w:t>n3</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ins w:id="46" w:author="tank" w:date="2021-05-27T10:10:00Z">
              <w:r w:rsidRPr="00A1115A">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55F429BB" w14:textId="77777777" w:rsidR="00D953EC" w:rsidRPr="00A1115A" w:rsidRDefault="00D953EC" w:rsidP="001860DE">
            <w:pPr>
              <w:pStyle w:val="TAC"/>
              <w:rPr>
                <w:lang w:val="en-US" w:eastAsia="zh-CN"/>
              </w:rPr>
            </w:pPr>
            <w:r w:rsidRPr="00A1115A">
              <w:rPr>
                <w:rFonts w:hint="eastAsia"/>
                <w:lang w:val="en-US" w:eastAsia="zh-CN"/>
              </w:rPr>
              <w:t>n3, n28, n78</w:t>
            </w:r>
          </w:p>
        </w:tc>
      </w:tr>
      <w:tr w:rsidR="00D953EC" w:rsidRPr="00A1115A" w14:paraId="23084D2A"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5EDA7FD3" w14:textId="77777777" w:rsidR="00D953EC" w:rsidRPr="00A1115A" w:rsidRDefault="00D953EC" w:rsidP="001860DE">
            <w:pPr>
              <w:pStyle w:val="TAC"/>
              <w:rPr>
                <w:lang w:eastAsia="zh-CN"/>
              </w:rPr>
            </w:pPr>
            <w:r w:rsidRPr="00A1115A">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7F66BA5C" w14:textId="77777777" w:rsidR="00D953EC" w:rsidRPr="00A1115A" w:rsidRDefault="00D953EC" w:rsidP="001860DE">
            <w:pPr>
              <w:pStyle w:val="TAC"/>
              <w:rPr>
                <w:lang w:val="en-US" w:eastAsia="zh-CN"/>
              </w:rPr>
            </w:pPr>
            <w:r w:rsidRPr="00A1115A">
              <w:rPr>
                <w:rFonts w:eastAsia="SimSun" w:hint="eastAsia"/>
                <w:lang w:val="en-US" w:eastAsia="zh-CN"/>
              </w:rPr>
              <w:t>n</w:t>
            </w:r>
            <w:r w:rsidRPr="00A1115A">
              <w:rPr>
                <w:rFonts w:eastAsia="SimSun"/>
                <w:lang w:val="en-US" w:eastAsia="zh-CN"/>
              </w:rPr>
              <w:t>3</w:t>
            </w:r>
            <w:r w:rsidRPr="00A1115A">
              <w:rPr>
                <w:rFonts w:eastAsia="SimSun" w:hint="eastAsia"/>
                <w:lang w:val="en-US" w:eastAsia="zh-CN"/>
              </w:rPr>
              <w:t>, n40, n41</w:t>
            </w:r>
          </w:p>
        </w:tc>
      </w:tr>
      <w:tr w:rsidR="00D953EC" w:rsidRPr="00A1115A" w14:paraId="71D0625F"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108513E9" w14:textId="77777777" w:rsidR="00D953EC" w:rsidRPr="00A1115A" w:rsidRDefault="00D953EC" w:rsidP="001860DE">
            <w:pPr>
              <w:pStyle w:val="TAC"/>
              <w:rPr>
                <w:rFonts w:cs="Arial"/>
                <w:szCs w:val="22"/>
                <w:lang w:val="en-US" w:eastAsia="zh-CN"/>
              </w:rPr>
            </w:pPr>
            <w:r w:rsidRPr="00A1115A">
              <w:rPr>
                <w:rFonts w:hint="eastAsia"/>
                <w:lang w:eastAsia="zh-CN"/>
              </w:rPr>
              <w:t>CA</w:t>
            </w:r>
            <w:r w:rsidRPr="00A1115A">
              <w:t>_</w:t>
            </w:r>
            <w:r w:rsidRPr="00A1115A">
              <w:rPr>
                <w:rFonts w:hint="eastAsia"/>
                <w:lang w:eastAsia="zh-CN"/>
              </w:rPr>
              <w:t>n3</w:t>
            </w:r>
            <w:r w:rsidRPr="00A1115A">
              <w:rPr>
                <w:lang w:eastAsia="ja-JP"/>
              </w:rPr>
              <w:t>-</w:t>
            </w:r>
            <w:r w:rsidRPr="00A1115A">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5C598857" w14:textId="77777777" w:rsidR="00D953EC" w:rsidRPr="00A1115A" w:rsidRDefault="00D953EC" w:rsidP="001860DE">
            <w:pPr>
              <w:pStyle w:val="TAC"/>
              <w:rPr>
                <w:rFonts w:eastAsia="SimSun"/>
                <w:lang w:val="en-US" w:eastAsia="zh-CN"/>
              </w:rPr>
            </w:pPr>
            <w:r w:rsidRPr="00A1115A">
              <w:rPr>
                <w:rFonts w:hint="eastAsia"/>
                <w:lang w:eastAsia="zh-CN"/>
              </w:rPr>
              <w:t>n3, n41, n77</w:t>
            </w:r>
          </w:p>
        </w:tc>
      </w:tr>
      <w:tr w:rsidR="00D953EC" w:rsidRPr="00A1115A" w14:paraId="425DA2E0"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25ABE83" w14:textId="77777777" w:rsidR="00D953EC" w:rsidRPr="00A1115A" w:rsidRDefault="00D953EC" w:rsidP="001860DE">
            <w:pPr>
              <w:pStyle w:val="TAC"/>
              <w:rPr>
                <w:rFonts w:cs="Arial"/>
                <w:szCs w:val="22"/>
                <w:lang w:val="en-US" w:eastAsia="zh-CN"/>
              </w:rPr>
            </w:pPr>
            <w:r w:rsidRPr="00A1115A">
              <w:t>CA_</w:t>
            </w:r>
            <w:r w:rsidRPr="00A1115A">
              <w:rPr>
                <w:rFonts w:hint="eastAsia"/>
                <w:lang w:eastAsia="zh-CN"/>
              </w:rPr>
              <w:t>n3-n41-n78</w:t>
            </w:r>
          </w:p>
        </w:tc>
        <w:tc>
          <w:tcPr>
            <w:tcW w:w="2552" w:type="dxa"/>
            <w:tcBorders>
              <w:top w:val="single" w:sz="4" w:space="0" w:color="auto"/>
              <w:left w:val="single" w:sz="4" w:space="0" w:color="auto"/>
              <w:bottom w:val="single" w:sz="4" w:space="0" w:color="auto"/>
              <w:right w:val="single" w:sz="4" w:space="0" w:color="auto"/>
            </w:tcBorders>
          </w:tcPr>
          <w:p w14:paraId="4E4B85ED" w14:textId="77777777" w:rsidR="00D953EC" w:rsidRPr="00A1115A" w:rsidRDefault="00D953EC" w:rsidP="001860DE">
            <w:pPr>
              <w:pStyle w:val="TAC"/>
              <w:rPr>
                <w:rFonts w:eastAsia="SimSun"/>
                <w:lang w:val="en-US" w:eastAsia="zh-CN"/>
              </w:rPr>
            </w:pPr>
            <w:r w:rsidRPr="00A1115A">
              <w:rPr>
                <w:rFonts w:hint="eastAsia"/>
                <w:lang w:eastAsia="zh-CN"/>
              </w:rPr>
              <w:t>n3, n41, n78</w:t>
            </w:r>
          </w:p>
        </w:tc>
      </w:tr>
      <w:tr w:rsidR="00D953EC" w:rsidRPr="00A1115A" w14:paraId="2F7EB5A5"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1D3E33AF" w14:textId="77777777" w:rsidR="00D953EC" w:rsidRPr="00A1115A" w:rsidRDefault="00D953EC" w:rsidP="001860DE">
            <w:pPr>
              <w:pStyle w:val="TAC"/>
              <w:rPr>
                <w:rFonts w:eastAsia="SimSun"/>
                <w:lang w:val="en-US" w:eastAsia="zh-CN"/>
              </w:rPr>
            </w:pPr>
            <w:r w:rsidRPr="00A1115A">
              <w:rPr>
                <w:lang w:eastAsia="ja-JP"/>
              </w:rPr>
              <w:t>CA_</w:t>
            </w:r>
            <w:r w:rsidRPr="00A1115A">
              <w:t>n</w:t>
            </w:r>
            <w:r w:rsidRPr="00A1115A">
              <w:rPr>
                <w:lang w:val="en-US" w:eastAsia="zh-CN"/>
              </w:rPr>
              <w:t>3</w:t>
            </w:r>
            <w:r w:rsidRPr="00A1115A">
              <w:rPr>
                <w:lang w:eastAsia="ja-JP"/>
              </w:rPr>
              <w:t>-n</w:t>
            </w:r>
            <w:r w:rsidRPr="00A1115A">
              <w:rPr>
                <w:lang w:val="en-US" w:eastAsia="zh-CN"/>
              </w:rPr>
              <w:t>41</w:t>
            </w:r>
            <w:r w:rsidRPr="00A1115A">
              <w:rPr>
                <w:rFonts w:hint="eastAsia"/>
                <w:lang w:eastAsia="zh-CN"/>
              </w:rPr>
              <w:t>-n79</w:t>
            </w:r>
            <w:ins w:id="47" w:author="tank" w:date="2021-05-27T10:10:00Z">
              <w:r w:rsidRPr="00A1115A">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76517EE9" w14:textId="77777777" w:rsidR="00D953EC" w:rsidRPr="00A1115A" w:rsidRDefault="00D953EC" w:rsidP="001860DE">
            <w:pPr>
              <w:pStyle w:val="TAC"/>
              <w:rPr>
                <w:rFonts w:eastAsia="SimSun"/>
                <w:lang w:val="en-US" w:eastAsia="zh-CN"/>
              </w:rPr>
            </w:pPr>
            <w:r w:rsidRPr="00A1115A">
              <w:rPr>
                <w:rFonts w:eastAsia="SimSun" w:hint="eastAsia"/>
                <w:lang w:val="en-US" w:eastAsia="zh-CN"/>
              </w:rPr>
              <w:t>n</w:t>
            </w:r>
            <w:r w:rsidRPr="00A1115A">
              <w:rPr>
                <w:rFonts w:eastAsia="SimSun"/>
                <w:lang w:val="en-US" w:eastAsia="zh-CN"/>
              </w:rPr>
              <w:t>3</w:t>
            </w:r>
            <w:r w:rsidRPr="00A1115A">
              <w:rPr>
                <w:rFonts w:eastAsia="SimSun" w:hint="eastAsia"/>
                <w:lang w:val="en-US" w:eastAsia="zh-CN"/>
              </w:rPr>
              <w:t>, n41, n79</w:t>
            </w:r>
          </w:p>
        </w:tc>
      </w:tr>
      <w:tr w:rsidR="00D953EC" w:rsidRPr="00A1115A" w14:paraId="6E05AEB4"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2B0B3E4E" w14:textId="77777777" w:rsidR="00D953EC" w:rsidRPr="00A1115A" w:rsidRDefault="00D953EC" w:rsidP="001860DE">
            <w:pPr>
              <w:pStyle w:val="TAC"/>
              <w:rPr>
                <w:lang w:eastAsia="zh-CN"/>
              </w:rPr>
            </w:pPr>
            <w:r w:rsidRPr="00A1115A">
              <w:rPr>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961F520" w14:textId="77777777" w:rsidR="00D953EC" w:rsidRPr="00A1115A" w:rsidRDefault="00D953EC" w:rsidP="001860DE">
            <w:pPr>
              <w:pStyle w:val="TAC"/>
              <w:rPr>
                <w:rFonts w:eastAsia="SimSun"/>
                <w:lang w:val="en-US" w:eastAsia="zh-CN"/>
              </w:rPr>
            </w:pPr>
            <w:r w:rsidRPr="00A1115A">
              <w:rPr>
                <w:rFonts w:hint="eastAsia"/>
                <w:lang w:eastAsia="zh-CN"/>
              </w:rPr>
              <w:t>n</w:t>
            </w:r>
            <w:r w:rsidRPr="00A1115A">
              <w:rPr>
                <w:lang w:eastAsia="zh-CN"/>
              </w:rPr>
              <w:t>5</w:t>
            </w:r>
            <w:r w:rsidRPr="00A1115A">
              <w:rPr>
                <w:rFonts w:hint="eastAsia"/>
                <w:lang w:eastAsia="zh-CN"/>
              </w:rPr>
              <w:t>, n7, n78</w:t>
            </w:r>
          </w:p>
        </w:tc>
      </w:tr>
      <w:tr w:rsidR="00D953EC" w:rsidRPr="00A1115A" w14:paraId="1935EA4E"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B0C26AD" w14:textId="77777777" w:rsidR="00D953EC" w:rsidRPr="00A1115A" w:rsidRDefault="00D953EC" w:rsidP="001860DE">
            <w:pPr>
              <w:pStyle w:val="TAC"/>
              <w:rPr>
                <w:lang w:eastAsia="zh-CN"/>
              </w:rPr>
            </w:pPr>
            <w:r w:rsidRPr="00A1115A">
              <w:t>CA_</w:t>
            </w:r>
            <w:r w:rsidRPr="00A1115A">
              <w:rPr>
                <w:rFonts w:hint="eastAsia"/>
                <w:lang w:eastAsia="zh-CN"/>
              </w:rPr>
              <w:t>n</w:t>
            </w:r>
            <w:r w:rsidRPr="00A1115A">
              <w:rPr>
                <w:lang w:eastAsia="zh-CN"/>
              </w:rPr>
              <w:t>5</w:t>
            </w:r>
            <w:r w:rsidRPr="00A1115A">
              <w:rPr>
                <w:rFonts w:hint="eastAsia"/>
                <w:lang w:eastAsia="zh-CN"/>
              </w:rPr>
              <w:t>-n</w:t>
            </w:r>
            <w:r w:rsidRPr="00A1115A">
              <w:rPr>
                <w:lang w:eastAsia="zh-CN"/>
              </w:rPr>
              <w:t>25</w:t>
            </w:r>
            <w:r w:rsidRPr="00A1115A">
              <w:rPr>
                <w:rFonts w:hint="eastAsia"/>
                <w:lang w:eastAsia="zh-CN"/>
              </w:rPr>
              <w:t>-n</w:t>
            </w:r>
            <w:r w:rsidRPr="00A1115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C349B48" w14:textId="77777777" w:rsidR="00D953EC" w:rsidRPr="00A1115A" w:rsidRDefault="00D953EC" w:rsidP="001860DE">
            <w:pPr>
              <w:pStyle w:val="TAC"/>
              <w:rPr>
                <w:rFonts w:eastAsia="SimSun"/>
                <w:lang w:val="en-US" w:eastAsia="zh-CN"/>
              </w:rPr>
            </w:pPr>
            <w:r w:rsidRPr="00A1115A">
              <w:rPr>
                <w:rFonts w:hint="eastAsia"/>
                <w:lang w:eastAsia="zh-CN"/>
              </w:rPr>
              <w:t>n</w:t>
            </w:r>
            <w:r w:rsidRPr="00A1115A">
              <w:rPr>
                <w:lang w:eastAsia="zh-CN"/>
              </w:rPr>
              <w:t>5</w:t>
            </w:r>
            <w:r w:rsidRPr="00A1115A">
              <w:rPr>
                <w:rFonts w:hint="eastAsia"/>
                <w:lang w:eastAsia="zh-CN"/>
              </w:rPr>
              <w:t>, n</w:t>
            </w:r>
            <w:r w:rsidRPr="00A1115A">
              <w:rPr>
                <w:lang w:eastAsia="zh-CN"/>
              </w:rPr>
              <w:t>25</w:t>
            </w:r>
            <w:r w:rsidRPr="00A1115A">
              <w:rPr>
                <w:rFonts w:hint="eastAsia"/>
                <w:lang w:eastAsia="zh-CN"/>
              </w:rPr>
              <w:t>, n</w:t>
            </w:r>
            <w:r w:rsidRPr="00A1115A">
              <w:rPr>
                <w:lang w:eastAsia="zh-CN"/>
              </w:rPr>
              <w:t>66</w:t>
            </w:r>
          </w:p>
        </w:tc>
      </w:tr>
      <w:tr w:rsidR="00D953EC" w:rsidRPr="00A1115A" w14:paraId="37AADB0F"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46A814F" w14:textId="77777777" w:rsidR="00D953EC" w:rsidRPr="00A1115A" w:rsidRDefault="00D953EC" w:rsidP="001860DE">
            <w:pPr>
              <w:pStyle w:val="TAC"/>
            </w:pPr>
            <w:r w:rsidRPr="00F24B22">
              <w:t>CA_n5-n25-n77</w:t>
            </w:r>
          </w:p>
        </w:tc>
        <w:tc>
          <w:tcPr>
            <w:tcW w:w="2552" w:type="dxa"/>
            <w:tcBorders>
              <w:top w:val="single" w:sz="4" w:space="0" w:color="auto"/>
              <w:left w:val="single" w:sz="4" w:space="0" w:color="auto"/>
              <w:bottom w:val="single" w:sz="4" w:space="0" w:color="auto"/>
              <w:right w:val="single" w:sz="4" w:space="0" w:color="auto"/>
            </w:tcBorders>
          </w:tcPr>
          <w:p w14:paraId="44EF9EC6" w14:textId="77777777" w:rsidR="00D953EC" w:rsidRPr="00A1115A" w:rsidRDefault="00D953EC" w:rsidP="001860DE">
            <w:pPr>
              <w:pStyle w:val="TAC"/>
              <w:rPr>
                <w:lang w:eastAsia="zh-CN"/>
              </w:rPr>
            </w:pPr>
            <w:r w:rsidRPr="00F24B22">
              <w:t>n5, n25, n77</w:t>
            </w:r>
          </w:p>
        </w:tc>
      </w:tr>
      <w:tr w:rsidR="00D953EC" w:rsidRPr="00A1115A" w14:paraId="249AE13C"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30A2B314" w14:textId="77777777" w:rsidR="00D953EC" w:rsidRPr="00A1115A" w:rsidRDefault="00D953EC" w:rsidP="001860DE">
            <w:pPr>
              <w:pStyle w:val="TAC"/>
              <w:rPr>
                <w:lang w:eastAsia="zh-CN"/>
              </w:rPr>
            </w:pPr>
            <w:r w:rsidRPr="00A1115A">
              <w:t>CA_</w:t>
            </w:r>
            <w:r w:rsidRPr="00A1115A">
              <w:rPr>
                <w:rFonts w:hint="eastAsia"/>
                <w:lang w:eastAsia="zh-CN"/>
              </w:rPr>
              <w:t>n</w:t>
            </w:r>
            <w:r w:rsidRPr="00A1115A">
              <w:rPr>
                <w:lang w:eastAsia="zh-CN"/>
              </w:rPr>
              <w:t>5</w:t>
            </w:r>
            <w:r w:rsidRPr="00A1115A">
              <w:rPr>
                <w:rFonts w:hint="eastAsia"/>
                <w:lang w:eastAsia="zh-CN"/>
              </w:rPr>
              <w:t>-n</w:t>
            </w:r>
            <w:r w:rsidRPr="00A1115A">
              <w:rPr>
                <w:lang w:eastAsia="zh-CN"/>
              </w:rPr>
              <w:t>25</w:t>
            </w:r>
            <w:r w:rsidRPr="00A1115A">
              <w:rPr>
                <w:rFonts w:hint="eastAsia"/>
                <w:lang w:eastAsia="zh-CN"/>
              </w:rPr>
              <w:t>-n</w:t>
            </w:r>
            <w:r w:rsidRPr="00A1115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6CBCDDEE" w14:textId="77777777" w:rsidR="00D953EC" w:rsidRPr="00A1115A" w:rsidRDefault="00D953EC" w:rsidP="001860DE">
            <w:pPr>
              <w:pStyle w:val="TAC"/>
              <w:rPr>
                <w:rFonts w:eastAsia="SimSun"/>
                <w:lang w:val="en-US" w:eastAsia="zh-CN"/>
              </w:rPr>
            </w:pPr>
            <w:r w:rsidRPr="00A1115A">
              <w:rPr>
                <w:rFonts w:hint="eastAsia"/>
                <w:lang w:eastAsia="zh-CN"/>
              </w:rPr>
              <w:t>n</w:t>
            </w:r>
            <w:r w:rsidRPr="00A1115A">
              <w:rPr>
                <w:lang w:eastAsia="zh-CN"/>
              </w:rPr>
              <w:t>5</w:t>
            </w:r>
            <w:r w:rsidRPr="00A1115A">
              <w:rPr>
                <w:rFonts w:hint="eastAsia"/>
                <w:lang w:eastAsia="zh-CN"/>
              </w:rPr>
              <w:t>, n</w:t>
            </w:r>
            <w:r w:rsidRPr="00A1115A">
              <w:rPr>
                <w:lang w:eastAsia="zh-CN"/>
              </w:rPr>
              <w:t>25</w:t>
            </w:r>
            <w:r w:rsidRPr="00A1115A">
              <w:rPr>
                <w:rFonts w:hint="eastAsia"/>
                <w:lang w:eastAsia="zh-CN"/>
              </w:rPr>
              <w:t>, n</w:t>
            </w:r>
            <w:r w:rsidRPr="00A1115A">
              <w:rPr>
                <w:lang w:eastAsia="zh-CN"/>
              </w:rPr>
              <w:t>78</w:t>
            </w:r>
          </w:p>
        </w:tc>
      </w:tr>
      <w:tr w:rsidR="00D953EC" w:rsidRPr="00A1115A" w14:paraId="2BA025EF"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4BF7251" w14:textId="77777777" w:rsidR="00D953EC" w:rsidRPr="00A1115A" w:rsidRDefault="00D953EC" w:rsidP="001860DE">
            <w:pPr>
              <w:pStyle w:val="TAC"/>
              <w:rPr>
                <w:lang w:eastAsia="zh-CN"/>
              </w:rPr>
            </w:pPr>
            <w:r w:rsidRPr="00A1115A">
              <w:rPr>
                <w:rFonts w:hint="eastAsia"/>
                <w:lang w:eastAsia="zh-CN"/>
              </w:rPr>
              <w:t>CA</w:t>
            </w:r>
            <w:r w:rsidRPr="00A1115A">
              <w:t>_</w:t>
            </w:r>
            <w:r w:rsidRPr="00A1115A">
              <w:rPr>
                <w:rFonts w:hint="eastAsia"/>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1F917E1F" w14:textId="77777777" w:rsidR="00D953EC" w:rsidRPr="00A1115A" w:rsidRDefault="00D953EC" w:rsidP="001860DE">
            <w:pPr>
              <w:pStyle w:val="TAC"/>
              <w:rPr>
                <w:rFonts w:eastAsia="SimSun"/>
                <w:lang w:val="en-US" w:eastAsia="zh-CN"/>
              </w:rPr>
            </w:pPr>
            <w:r w:rsidRPr="00A1115A">
              <w:rPr>
                <w:rFonts w:eastAsia="SimSun" w:hint="eastAsia"/>
                <w:lang w:val="en-US" w:eastAsia="zh-CN"/>
              </w:rPr>
              <w:t>n5, n66, n77</w:t>
            </w:r>
          </w:p>
        </w:tc>
      </w:tr>
      <w:tr w:rsidR="00D953EC" w:rsidRPr="00A1115A" w14:paraId="36B690C2"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39DBFDEB" w14:textId="77777777" w:rsidR="00D953EC" w:rsidRPr="00A1115A" w:rsidRDefault="00D953EC" w:rsidP="001860DE">
            <w:pPr>
              <w:pStyle w:val="TAC"/>
              <w:rPr>
                <w:lang w:eastAsia="ja-JP"/>
              </w:rPr>
            </w:pPr>
            <w:r w:rsidRPr="00A1115A">
              <w:rPr>
                <w:rFonts w:hint="eastAsia"/>
                <w:lang w:eastAsia="zh-CN"/>
              </w:rPr>
              <w:t>CA</w:t>
            </w:r>
            <w:r w:rsidRPr="00A1115A">
              <w:t>_</w:t>
            </w:r>
            <w:r w:rsidRPr="00A1115A">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7A8EDC6" w14:textId="77777777" w:rsidR="00D953EC" w:rsidRPr="00A1115A" w:rsidRDefault="00D953EC" w:rsidP="001860DE">
            <w:pPr>
              <w:pStyle w:val="TAC"/>
              <w:rPr>
                <w:rFonts w:eastAsia="SimSun"/>
                <w:lang w:val="en-US" w:eastAsia="zh-CN"/>
              </w:rPr>
            </w:pPr>
            <w:r w:rsidRPr="00A1115A">
              <w:rPr>
                <w:rFonts w:eastAsia="SimSun" w:hint="eastAsia"/>
                <w:lang w:val="en-US" w:eastAsia="zh-CN"/>
              </w:rPr>
              <w:t>n5, n66, n78</w:t>
            </w:r>
          </w:p>
        </w:tc>
      </w:tr>
      <w:tr w:rsidR="00D953EC" w:rsidRPr="00A1115A" w14:paraId="4368A788"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14DC356D" w14:textId="77777777" w:rsidR="00D953EC" w:rsidRPr="00A1115A" w:rsidRDefault="00D953EC" w:rsidP="001860DE">
            <w:pPr>
              <w:pStyle w:val="TAC"/>
              <w:rPr>
                <w:lang w:eastAsia="zh-CN"/>
              </w:rPr>
            </w:pPr>
            <w:r w:rsidRPr="00A1115A">
              <w:rPr>
                <w:rFonts w:hint="eastAsia"/>
                <w:lang w:eastAsia="zh-CN"/>
              </w:rPr>
              <w:t>CA</w:t>
            </w:r>
            <w:r w:rsidRPr="00A1115A">
              <w:t>_</w:t>
            </w:r>
            <w:r w:rsidRPr="00A1115A">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5EFA4CFE" w14:textId="77777777" w:rsidR="00D953EC" w:rsidRPr="00A1115A" w:rsidRDefault="00D953EC" w:rsidP="001860DE">
            <w:pPr>
              <w:pStyle w:val="TAC"/>
              <w:rPr>
                <w:rFonts w:eastAsia="SimSun"/>
                <w:lang w:val="en-US" w:eastAsia="zh-CN"/>
              </w:rPr>
            </w:pPr>
            <w:r w:rsidRPr="00A1115A">
              <w:rPr>
                <w:rFonts w:eastAsia="SimSun" w:hint="eastAsia"/>
                <w:lang w:val="en-US" w:eastAsia="zh-CN"/>
              </w:rPr>
              <w:t>n7, n25, n66</w:t>
            </w:r>
          </w:p>
        </w:tc>
      </w:tr>
      <w:tr w:rsidR="00D953EC" w:rsidRPr="00A1115A" w14:paraId="74D93C99"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20EFDE88" w14:textId="77777777" w:rsidR="00D953EC" w:rsidRPr="00A1115A" w:rsidRDefault="00D953EC" w:rsidP="001860DE">
            <w:pPr>
              <w:pStyle w:val="TAC"/>
              <w:rPr>
                <w:lang w:eastAsia="zh-CN"/>
              </w:rPr>
            </w:pPr>
            <w:r w:rsidRPr="00A1115A">
              <w:rPr>
                <w:lang w:eastAsia="zh-CN"/>
              </w:rPr>
              <w:t>CA</w:t>
            </w:r>
            <w:r w:rsidRPr="00A1115A">
              <w:t>_</w:t>
            </w:r>
            <w:r w:rsidRPr="00A1115A">
              <w:rPr>
                <w:lang w:eastAsia="zh-CN"/>
              </w:rPr>
              <w:t>n</w:t>
            </w:r>
            <w:r w:rsidRPr="00A1115A">
              <w:rPr>
                <w:rFonts w:hint="eastAsia"/>
                <w:lang w:eastAsia="zh-CN"/>
              </w:rPr>
              <w:t>7</w:t>
            </w:r>
            <w:r w:rsidRPr="00A1115A">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2D38BDE1" w14:textId="77777777" w:rsidR="00D953EC" w:rsidRPr="00A1115A" w:rsidRDefault="00D953EC" w:rsidP="001860DE">
            <w:pPr>
              <w:pStyle w:val="TAC"/>
              <w:rPr>
                <w:rFonts w:eastAsia="SimSun"/>
                <w:lang w:val="en-US" w:eastAsia="zh-CN"/>
              </w:rPr>
            </w:pPr>
            <w:r w:rsidRPr="00A1115A">
              <w:rPr>
                <w:rFonts w:eastAsia="SimSun" w:hint="eastAsia"/>
                <w:lang w:val="en-US" w:eastAsia="zh-CN"/>
              </w:rPr>
              <w:t>n7, n28, n78</w:t>
            </w:r>
          </w:p>
        </w:tc>
      </w:tr>
      <w:tr w:rsidR="00D953EC" w:rsidRPr="00A1115A" w14:paraId="653A55D6"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CF6ADF2" w14:textId="77777777" w:rsidR="00D953EC" w:rsidRPr="00A1115A" w:rsidRDefault="00D953EC" w:rsidP="001860DE">
            <w:pPr>
              <w:pStyle w:val="TAC"/>
              <w:rPr>
                <w:lang w:eastAsia="ja-JP"/>
              </w:rPr>
            </w:pPr>
            <w:r w:rsidRPr="00A1115A">
              <w:rPr>
                <w:rFonts w:hint="eastAsia"/>
                <w:lang w:eastAsia="zh-CN"/>
              </w:rPr>
              <w:t>CA</w:t>
            </w:r>
            <w:r w:rsidRPr="00A1115A">
              <w:t>_</w:t>
            </w:r>
            <w:r w:rsidRPr="00A1115A">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E7BFA34" w14:textId="77777777" w:rsidR="00D953EC" w:rsidRPr="00A1115A" w:rsidRDefault="00D953EC" w:rsidP="001860DE">
            <w:pPr>
              <w:pStyle w:val="TAC"/>
              <w:rPr>
                <w:rFonts w:eastAsia="SimSun"/>
                <w:lang w:val="en-US" w:eastAsia="zh-CN"/>
              </w:rPr>
            </w:pPr>
            <w:r w:rsidRPr="00A1115A">
              <w:rPr>
                <w:rFonts w:eastAsia="SimSun" w:hint="eastAsia"/>
                <w:lang w:val="en-US" w:eastAsia="zh-CN"/>
              </w:rPr>
              <w:t>n7, n66, n78</w:t>
            </w:r>
          </w:p>
        </w:tc>
      </w:tr>
      <w:tr w:rsidR="00D953EC" w:rsidRPr="00A1115A" w14:paraId="75571C3C"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09FBCE62" w14:textId="77777777" w:rsidR="00D953EC" w:rsidRPr="00A1115A" w:rsidRDefault="00D953EC" w:rsidP="001860DE">
            <w:pPr>
              <w:pStyle w:val="TAC"/>
              <w:rPr>
                <w:lang w:eastAsia="ja-JP"/>
              </w:rPr>
            </w:pPr>
            <w:r w:rsidRPr="00A1115A">
              <w:rPr>
                <w:color w:val="000000"/>
                <w:lang w:val="en-US" w:eastAsia="ja-JP"/>
              </w:rPr>
              <w:t>CA_</w:t>
            </w:r>
            <w:r w:rsidRPr="00A1115A">
              <w:rPr>
                <w:rFonts w:hint="eastAsia"/>
                <w:color w:val="000000"/>
                <w:lang w:val="en-US" w:eastAsia="zh-CN"/>
              </w:rPr>
              <w:t>n8-n39</w:t>
            </w:r>
            <w:r w:rsidRPr="00A1115A">
              <w:rPr>
                <w:color w:val="000000"/>
                <w:lang w:val="en-US" w:eastAsia="ja-JP"/>
              </w:rPr>
              <w:t>-</w:t>
            </w:r>
            <w:r w:rsidRPr="00A1115A">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1C293EB3" w14:textId="77777777" w:rsidR="00D953EC" w:rsidRPr="00A1115A" w:rsidRDefault="00D953EC" w:rsidP="001860DE">
            <w:pPr>
              <w:pStyle w:val="TAC"/>
              <w:rPr>
                <w:rFonts w:eastAsia="SimSun"/>
                <w:lang w:val="en-US" w:eastAsia="zh-CN"/>
              </w:rPr>
            </w:pPr>
            <w:r w:rsidRPr="00A1115A">
              <w:rPr>
                <w:rFonts w:eastAsia="SimSun" w:hint="eastAsia"/>
                <w:lang w:val="en-US" w:eastAsia="zh-CN"/>
              </w:rPr>
              <w:t>n8, n39, n41</w:t>
            </w:r>
          </w:p>
        </w:tc>
      </w:tr>
      <w:tr w:rsidR="00D953EC" w:rsidRPr="00A1115A" w14:paraId="31920CB4"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29E32761" w14:textId="77777777" w:rsidR="00D953EC" w:rsidRPr="00A1115A" w:rsidRDefault="00D953EC" w:rsidP="001860DE">
            <w:pPr>
              <w:pStyle w:val="TAC"/>
              <w:rPr>
                <w:color w:val="000000"/>
                <w:lang w:val="en-US" w:eastAsia="ja-JP"/>
              </w:rPr>
            </w:pPr>
            <w:r w:rsidRPr="00A1115A">
              <w:rPr>
                <w:rFonts w:eastAsia="SimSun" w:cs="Arial" w:hint="eastAsia"/>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0A6A7834" w14:textId="77777777" w:rsidR="00D953EC" w:rsidRPr="00A1115A" w:rsidRDefault="00D953EC" w:rsidP="001860DE">
            <w:pPr>
              <w:pStyle w:val="TAC"/>
              <w:rPr>
                <w:rFonts w:eastAsia="SimSun"/>
                <w:lang w:val="en-US" w:eastAsia="zh-CN"/>
              </w:rPr>
            </w:pPr>
            <w:r w:rsidRPr="00A1115A">
              <w:rPr>
                <w:rFonts w:eastAsia="SimSun" w:hint="eastAsia"/>
                <w:lang w:val="en-US" w:eastAsia="zh-CN"/>
              </w:rPr>
              <w:t>n8, n40, n41</w:t>
            </w:r>
          </w:p>
        </w:tc>
      </w:tr>
      <w:tr w:rsidR="00D953EC" w:rsidRPr="00A1115A" w14:paraId="1D86B148"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AFE1681" w14:textId="77777777" w:rsidR="00D953EC" w:rsidRPr="00A1115A" w:rsidRDefault="00D953EC" w:rsidP="001860DE">
            <w:pPr>
              <w:pStyle w:val="TAC"/>
              <w:rPr>
                <w:lang w:eastAsia="ja-JP"/>
              </w:rPr>
            </w:pPr>
            <w:r w:rsidRPr="00A1115A">
              <w:rPr>
                <w:lang w:val="en-US" w:eastAsia="ja-JP"/>
              </w:rPr>
              <w:t>CA_</w:t>
            </w:r>
            <w:r w:rsidRPr="00A1115A">
              <w:rPr>
                <w:rFonts w:hint="eastAsia"/>
                <w:lang w:val="en-US" w:eastAsia="zh-CN"/>
              </w:rPr>
              <w:t>n8</w:t>
            </w:r>
            <w:r w:rsidRPr="00A1115A">
              <w:rPr>
                <w:lang w:val="en-US" w:eastAsia="ja-JP"/>
              </w:rPr>
              <w:t>-</w:t>
            </w:r>
            <w:r w:rsidRPr="00A1115A">
              <w:rPr>
                <w:rFonts w:hint="eastAsia"/>
                <w:lang w:val="en-US" w:eastAsia="zh-CN"/>
              </w:rPr>
              <w:t>n41-n79</w:t>
            </w:r>
            <w:ins w:id="48" w:author="tank" w:date="2021-05-27T10:10:00Z">
              <w:r w:rsidRPr="00A1115A">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10B226C9" w14:textId="77777777" w:rsidR="00D953EC" w:rsidRPr="00A1115A" w:rsidRDefault="00D953EC" w:rsidP="001860DE">
            <w:pPr>
              <w:pStyle w:val="TAC"/>
              <w:rPr>
                <w:rFonts w:eastAsia="SimSun"/>
                <w:lang w:val="en-US" w:eastAsia="zh-CN"/>
              </w:rPr>
            </w:pPr>
            <w:r w:rsidRPr="00A1115A">
              <w:rPr>
                <w:rFonts w:eastAsia="SimSun" w:hint="eastAsia"/>
                <w:lang w:val="en-US" w:eastAsia="zh-CN"/>
              </w:rPr>
              <w:t>n8, n41, n79</w:t>
            </w:r>
          </w:p>
        </w:tc>
      </w:tr>
      <w:tr w:rsidR="00D953EC" w:rsidRPr="00A1115A" w14:paraId="36A4C380"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534BDCD7" w14:textId="77777777" w:rsidR="00D953EC" w:rsidRPr="00A1115A" w:rsidRDefault="00D953EC" w:rsidP="001860DE">
            <w:pPr>
              <w:pStyle w:val="TAC"/>
              <w:rPr>
                <w:color w:val="000000"/>
              </w:rPr>
            </w:pPr>
            <w:r w:rsidRPr="008074D7">
              <w:t>CA_n8-n78-n79</w:t>
            </w:r>
          </w:p>
        </w:tc>
        <w:tc>
          <w:tcPr>
            <w:tcW w:w="2552" w:type="dxa"/>
            <w:tcBorders>
              <w:top w:val="single" w:sz="4" w:space="0" w:color="auto"/>
              <w:left w:val="single" w:sz="4" w:space="0" w:color="auto"/>
              <w:bottom w:val="single" w:sz="4" w:space="0" w:color="auto"/>
              <w:right w:val="single" w:sz="4" w:space="0" w:color="auto"/>
            </w:tcBorders>
          </w:tcPr>
          <w:p w14:paraId="2063FB19" w14:textId="77777777" w:rsidR="00D953EC" w:rsidRPr="00A1115A" w:rsidRDefault="00D953EC" w:rsidP="001860DE">
            <w:pPr>
              <w:pStyle w:val="TAC"/>
              <w:rPr>
                <w:rFonts w:eastAsia="SimSun"/>
                <w:lang w:val="en-US" w:eastAsia="zh-CN"/>
              </w:rPr>
            </w:pPr>
            <w:r w:rsidRPr="008074D7">
              <w:t>n8, n78, n79</w:t>
            </w:r>
          </w:p>
        </w:tc>
      </w:tr>
      <w:tr w:rsidR="00D953EC" w:rsidRPr="00A1115A" w14:paraId="3883073F"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9ECE209" w14:textId="77777777" w:rsidR="00D953EC" w:rsidRPr="00A1115A" w:rsidRDefault="00D953EC" w:rsidP="001860DE">
            <w:pPr>
              <w:pStyle w:val="TAC"/>
              <w:rPr>
                <w:color w:val="000000"/>
              </w:rPr>
            </w:pPr>
            <w:r w:rsidRPr="008074D7">
              <w:t>CA_n13-n25-n66</w:t>
            </w:r>
          </w:p>
        </w:tc>
        <w:tc>
          <w:tcPr>
            <w:tcW w:w="2552" w:type="dxa"/>
            <w:tcBorders>
              <w:top w:val="single" w:sz="4" w:space="0" w:color="auto"/>
              <w:left w:val="single" w:sz="4" w:space="0" w:color="auto"/>
              <w:bottom w:val="single" w:sz="4" w:space="0" w:color="auto"/>
              <w:right w:val="single" w:sz="4" w:space="0" w:color="auto"/>
            </w:tcBorders>
          </w:tcPr>
          <w:p w14:paraId="3FA8599F" w14:textId="77777777" w:rsidR="00D953EC" w:rsidRPr="00A1115A" w:rsidRDefault="00D953EC" w:rsidP="001860DE">
            <w:pPr>
              <w:pStyle w:val="TAC"/>
              <w:rPr>
                <w:rFonts w:eastAsia="SimSun"/>
                <w:lang w:val="en-US" w:eastAsia="zh-CN"/>
              </w:rPr>
            </w:pPr>
            <w:r w:rsidRPr="008074D7">
              <w:t>n13, n25, n66</w:t>
            </w:r>
          </w:p>
        </w:tc>
      </w:tr>
      <w:tr w:rsidR="00D953EC" w:rsidRPr="00A1115A" w14:paraId="742E052D"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15B9D79A" w14:textId="77777777" w:rsidR="00D953EC" w:rsidRPr="00A1115A" w:rsidRDefault="00D953EC" w:rsidP="001860DE">
            <w:pPr>
              <w:pStyle w:val="TAC"/>
              <w:rPr>
                <w:lang w:val="en-US" w:eastAsia="ja-JP"/>
              </w:rPr>
            </w:pPr>
            <w:r w:rsidRPr="00A1115A">
              <w:rPr>
                <w:color w:val="000000"/>
              </w:rPr>
              <w:t>CA_</w:t>
            </w:r>
            <w:r w:rsidRPr="00A1115A">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1590EF03" w14:textId="77777777" w:rsidR="00D953EC" w:rsidRPr="00A1115A" w:rsidRDefault="00D953EC" w:rsidP="001860DE">
            <w:pPr>
              <w:pStyle w:val="TAC"/>
              <w:rPr>
                <w:rFonts w:eastAsia="SimSun"/>
                <w:lang w:val="en-US" w:eastAsia="zh-CN"/>
              </w:rPr>
            </w:pPr>
            <w:r w:rsidRPr="00A1115A">
              <w:rPr>
                <w:rFonts w:eastAsia="SimSun" w:hint="eastAsia"/>
                <w:lang w:val="en-US" w:eastAsia="zh-CN"/>
              </w:rPr>
              <w:t>n20, n28, n78</w:t>
            </w:r>
          </w:p>
        </w:tc>
      </w:tr>
      <w:tr w:rsidR="00D953EC" w:rsidRPr="00A1115A" w14:paraId="03C6D2BC"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24898D4E" w14:textId="77777777" w:rsidR="00D953EC" w:rsidRPr="00A1115A" w:rsidRDefault="00D953EC" w:rsidP="001860DE">
            <w:pPr>
              <w:pStyle w:val="TAC"/>
              <w:rPr>
                <w:color w:val="000000"/>
              </w:rPr>
            </w:pPr>
            <w:r w:rsidRPr="005F7C55">
              <w:t>CA_n25-n29-n66</w:t>
            </w:r>
          </w:p>
        </w:tc>
        <w:tc>
          <w:tcPr>
            <w:tcW w:w="2552" w:type="dxa"/>
            <w:tcBorders>
              <w:top w:val="single" w:sz="4" w:space="0" w:color="auto"/>
              <w:left w:val="single" w:sz="4" w:space="0" w:color="auto"/>
              <w:bottom w:val="single" w:sz="4" w:space="0" w:color="auto"/>
              <w:right w:val="single" w:sz="4" w:space="0" w:color="auto"/>
            </w:tcBorders>
          </w:tcPr>
          <w:p w14:paraId="4BFEA9D9" w14:textId="77777777" w:rsidR="00D953EC" w:rsidRPr="00A1115A" w:rsidRDefault="00D953EC" w:rsidP="001860DE">
            <w:pPr>
              <w:pStyle w:val="TAC"/>
              <w:rPr>
                <w:rFonts w:eastAsia="SimSun"/>
                <w:lang w:val="en-US" w:eastAsia="zh-CN"/>
              </w:rPr>
            </w:pPr>
            <w:r w:rsidRPr="005F7C55">
              <w:t>n25, n29, n66</w:t>
            </w:r>
          </w:p>
        </w:tc>
      </w:tr>
      <w:tr w:rsidR="00D953EC" w:rsidRPr="00A1115A" w14:paraId="1F9C66DE"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7D8F3529" w14:textId="77777777" w:rsidR="00D953EC" w:rsidRPr="00A1115A" w:rsidRDefault="00D953EC" w:rsidP="001860DE">
            <w:pPr>
              <w:pStyle w:val="TAC"/>
              <w:rPr>
                <w:color w:val="000000"/>
              </w:rPr>
            </w:pPr>
            <w:r w:rsidRPr="00A1115A">
              <w:rPr>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79F74EF1" w14:textId="77777777" w:rsidR="00D953EC" w:rsidRPr="00A1115A" w:rsidRDefault="00D953EC" w:rsidP="001860DE">
            <w:pPr>
              <w:pStyle w:val="TAC"/>
              <w:rPr>
                <w:rFonts w:eastAsia="SimSun"/>
                <w:lang w:val="en-US" w:eastAsia="zh-CN"/>
              </w:rPr>
            </w:pPr>
            <w:r w:rsidRPr="00A1115A">
              <w:rPr>
                <w:rFonts w:eastAsia="SimSun" w:hint="eastAsia"/>
                <w:lang w:val="en-US" w:eastAsia="zh-CN"/>
              </w:rPr>
              <w:t>n25, n38, n78</w:t>
            </w:r>
          </w:p>
        </w:tc>
      </w:tr>
      <w:tr w:rsidR="00D953EC" w:rsidRPr="00A1115A" w14:paraId="59BDCD62"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E231B1B" w14:textId="77777777" w:rsidR="00D953EC" w:rsidRPr="00A1115A" w:rsidRDefault="00D953EC" w:rsidP="001860DE">
            <w:pPr>
              <w:pStyle w:val="TAC"/>
              <w:rPr>
                <w:color w:val="000000"/>
              </w:rPr>
            </w:pPr>
            <w:r w:rsidRPr="00A1115A">
              <w:rPr>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33D3A716" w14:textId="77777777" w:rsidR="00D953EC" w:rsidRPr="00A1115A" w:rsidRDefault="00D953EC" w:rsidP="001860DE">
            <w:pPr>
              <w:pStyle w:val="TAC"/>
              <w:rPr>
                <w:rFonts w:eastAsia="SimSun"/>
                <w:lang w:val="en-US" w:eastAsia="zh-CN"/>
              </w:rPr>
            </w:pPr>
            <w:r w:rsidRPr="00A1115A">
              <w:rPr>
                <w:rFonts w:hint="eastAsia"/>
                <w:lang w:val="en-US" w:eastAsia="zh-CN"/>
              </w:rPr>
              <w:t>n25, n41, n66</w:t>
            </w:r>
          </w:p>
        </w:tc>
      </w:tr>
      <w:tr w:rsidR="00D953EC" w:rsidRPr="00A1115A" w14:paraId="65E14E6E"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17D12FF" w14:textId="77777777" w:rsidR="00D953EC" w:rsidRPr="00A1115A" w:rsidRDefault="00D953EC" w:rsidP="001860DE">
            <w:pPr>
              <w:pStyle w:val="TAC"/>
            </w:pPr>
            <w:r w:rsidRPr="00A1115A">
              <w:rPr>
                <w:lang w:val="en-US" w:eastAsia="zh-CN"/>
              </w:rPr>
              <w:t>CA_n</w:t>
            </w:r>
            <w:r w:rsidRPr="00A1115A">
              <w:rPr>
                <w:rFonts w:hint="eastAsia"/>
                <w:lang w:val="en-US" w:eastAsia="zh-CN"/>
              </w:rPr>
              <w:t>25</w:t>
            </w:r>
            <w:r w:rsidRPr="00A1115A">
              <w:rPr>
                <w:lang w:val="en-US" w:eastAsia="zh-CN"/>
              </w:rPr>
              <w:t>-n</w:t>
            </w:r>
            <w:r w:rsidRPr="00A1115A">
              <w:rPr>
                <w:rFonts w:hint="eastAsia"/>
                <w:lang w:val="en-US" w:eastAsia="zh-CN"/>
              </w:rPr>
              <w:t>41</w:t>
            </w:r>
            <w:r w:rsidRPr="00A1115A">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164EBE25" w14:textId="77777777" w:rsidR="00D953EC" w:rsidRPr="00A1115A" w:rsidRDefault="00D953EC" w:rsidP="001860DE">
            <w:pPr>
              <w:pStyle w:val="TAC"/>
              <w:rPr>
                <w:lang w:val="en-US" w:eastAsia="zh-CN"/>
              </w:rPr>
            </w:pPr>
            <w:r w:rsidRPr="00A1115A">
              <w:rPr>
                <w:rFonts w:hint="eastAsia"/>
                <w:lang w:val="en-US" w:eastAsia="zh-CN"/>
              </w:rPr>
              <w:t>n25, n41, n71</w:t>
            </w:r>
          </w:p>
        </w:tc>
      </w:tr>
      <w:tr w:rsidR="00D953EC" w:rsidRPr="00A1115A" w14:paraId="45F7F5F1"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0F8ACC9F" w14:textId="77777777" w:rsidR="00D953EC" w:rsidRPr="00A1115A" w:rsidRDefault="00D953EC" w:rsidP="001860DE">
            <w:pPr>
              <w:pStyle w:val="TAC"/>
              <w:rPr>
                <w:lang w:val="en-US" w:eastAsia="zh-CN"/>
              </w:rPr>
            </w:pPr>
            <w:r w:rsidRPr="00A1115A">
              <w:rPr>
                <w:lang w:val="en-US" w:eastAsia="zh-CN"/>
              </w:rPr>
              <w:t>CA_n</w:t>
            </w:r>
            <w:r w:rsidRPr="00A1115A">
              <w:rPr>
                <w:rFonts w:hint="eastAsia"/>
                <w:lang w:val="en-US" w:eastAsia="zh-CN"/>
              </w:rPr>
              <w:t>25</w:t>
            </w:r>
            <w:r w:rsidRPr="00A1115A">
              <w:rPr>
                <w:lang w:val="en-US" w:eastAsia="zh-CN"/>
              </w:rPr>
              <w:t>-n</w:t>
            </w:r>
            <w:r w:rsidRPr="00A1115A">
              <w:rPr>
                <w:rFonts w:hint="eastAsia"/>
                <w:lang w:val="en-US" w:eastAsia="zh-CN"/>
              </w:rPr>
              <w:t>41</w:t>
            </w:r>
            <w:r w:rsidRPr="00A1115A">
              <w:rPr>
                <w:lang w:val="en-US" w:eastAsia="zh-CN"/>
              </w:rPr>
              <w:t>-n7</w:t>
            </w:r>
            <w:r w:rsidRPr="00A1115A">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AD8B080" w14:textId="77777777" w:rsidR="00D953EC" w:rsidRPr="00A1115A" w:rsidDel="0053204A" w:rsidRDefault="00D953EC" w:rsidP="001860DE">
            <w:pPr>
              <w:pStyle w:val="TAC"/>
              <w:rPr>
                <w:lang w:val="en-US" w:eastAsia="zh-CN"/>
              </w:rPr>
            </w:pPr>
            <w:r w:rsidRPr="00A1115A">
              <w:rPr>
                <w:rFonts w:hint="eastAsia"/>
                <w:lang w:val="en-US" w:eastAsia="zh-CN"/>
              </w:rPr>
              <w:t>n25, n41, n77</w:t>
            </w:r>
          </w:p>
        </w:tc>
      </w:tr>
      <w:tr w:rsidR="00D953EC" w:rsidRPr="00A1115A" w14:paraId="483406D0"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54A2F76A" w14:textId="77777777" w:rsidR="00D953EC" w:rsidRPr="00A1115A" w:rsidRDefault="00D953EC" w:rsidP="001860DE">
            <w:pPr>
              <w:pStyle w:val="TAC"/>
              <w:rPr>
                <w:lang w:val="en-US" w:eastAsia="zh-CN"/>
              </w:rPr>
            </w:pPr>
            <w:r w:rsidRPr="00A1115A">
              <w:t>CA_n25-n48-n66</w:t>
            </w:r>
          </w:p>
        </w:tc>
        <w:tc>
          <w:tcPr>
            <w:tcW w:w="2552" w:type="dxa"/>
            <w:tcBorders>
              <w:top w:val="single" w:sz="4" w:space="0" w:color="auto"/>
              <w:left w:val="single" w:sz="4" w:space="0" w:color="auto"/>
              <w:bottom w:val="single" w:sz="4" w:space="0" w:color="auto"/>
              <w:right w:val="single" w:sz="4" w:space="0" w:color="auto"/>
            </w:tcBorders>
          </w:tcPr>
          <w:p w14:paraId="0AFA87AF" w14:textId="77777777" w:rsidR="00D953EC" w:rsidRPr="00A1115A" w:rsidDel="0053204A" w:rsidRDefault="00D953EC" w:rsidP="001860DE">
            <w:pPr>
              <w:pStyle w:val="TAC"/>
              <w:rPr>
                <w:lang w:val="en-US" w:eastAsia="zh-CN"/>
              </w:rPr>
            </w:pPr>
            <w:r w:rsidRPr="00A1115A">
              <w:t>n25</w:t>
            </w:r>
            <w:r w:rsidRPr="00A1115A">
              <w:rPr>
                <w:rFonts w:hint="eastAsia"/>
                <w:lang w:eastAsia="zh-CN"/>
              </w:rPr>
              <w:t xml:space="preserve">, </w:t>
            </w:r>
            <w:r w:rsidRPr="00A1115A">
              <w:t>n48</w:t>
            </w:r>
            <w:r w:rsidRPr="00A1115A">
              <w:rPr>
                <w:rFonts w:hint="eastAsia"/>
                <w:lang w:eastAsia="zh-CN"/>
              </w:rPr>
              <w:t xml:space="preserve">, </w:t>
            </w:r>
            <w:r w:rsidRPr="00A1115A">
              <w:t>n66</w:t>
            </w:r>
          </w:p>
        </w:tc>
      </w:tr>
      <w:tr w:rsidR="00D953EC" w:rsidRPr="00A1115A" w14:paraId="716BF3CC"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0EF622EC" w14:textId="77777777" w:rsidR="00D953EC" w:rsidRPr="00A1115A" w:rsidRDefault="00D953EC" w:rsidP="001860DE">
            <w:pPr>
              <w:pStyle w:val="TAC"/>
              <w:rPr>
                <w:lang w:val="en-US" w:eastAsia="zh-CN"/>
              </w:rPr>
            </w:pPr>
            <w:r w:rsidRPr="00A1115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13A6648B" w14:textId="77777777" w:rsidR="00D953EC" w:rsidRPr="00A1115A" w:rsidRDefault="00D953EC" w:rsidP="001860DE">
            <w:pPr>
              <w:pStyle w:val="TAC"/>
              <w:rPr>
                <w:lang w:val="en-US" w:eastAsia="zh-CN"/>
              </w:rPr>
            </w:pPr>
            <w:r w:rsidRPr="00A1115A">
              <w:rPr>
                <w:rFonts w:hint="eastAsia"/>
                <w:lang w:val="en-US" w:eastAsia="zh-CN"/>
              </w:rPr>
              <w:t>n25, n66, n71</w:t>
            </w:r>
          </w:p>
        </w:tc>
      </w:tr>
      <w:tr w:rsidR="00D953EC" w:rsidRPr="00A1115A" w14:paraId="6429AFF1"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5574C801" w14:textId="77777777" w:rsidR="00D953EC" w:rsidRPr="00A1115A" w:rsidRDefault="00D953EC" w:rsidP="001860DE">
            <w:pPr>
              <w:pStyle w:val="TAC"/>
              <w:rPr>
                <w:rFonts w:eastAsia="Yu Mincho"/>
              </w:rPr>
            </w:pPr>
            <w:r w:rsidRPr="00A1115A">
              <w:rPr>
                <w:lang w:eastAsia="zh-CN"/>
              </w:rPr>
              <w:t>CA</w:t>
            </w:r>
            <w:r w:rsidRPr="00A1115A">
              <w:t>_</w:t>
            </w:r>
            <w:r w:rsidRPr="00A1115A">
              <w:rPr>
                <w:lang w:eastAsia="zh-CN"/>
              </w:rPr>
              <w:t>n25</w:t>
            </w:r>
            <w:r w:rsidRPr="00A1115A">
              <w:rPr>
                <w:lang w:val="sv-SE" w:eastAsia="ja-JP"/>
              </w:rPr>
              <w:t>-</w:t>
            </w:r>
            <w:r w:rsidRPr="00A1115A">
              <w:rPr>
                <w:lang w:val="en-US" w:eastAsia="zh-CN"/>
              </w:rPr>
              <w:t>n66</w:t>
            </w:r>
            <w:r w:rsidRPr="00A1115A">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C29A19B" w14:textId="77777777" w:rsidR="00D953EC" w:rsidRPr="00A1115A" w:rsidRDefault="00D953EC" w:rsidP="001860DE">
            <w:pPr>
              <w:pStyle w:val="TAC"/>
              <w:rPr>
                <w:lang w:val="en-US" w:eastAsia="zh-CN"/>
              </w:rPr>
            </w:pPr>
            <w:r w:rsidRPr="00A1115A">
              <w:rPr>
                <w:rFonts w:hint="eastAsia"/>
                <w:lang w:val="en-US" w:eastAsia="zh-CN"/>
              </w:rPr>
              <w:t>n25, n66, n77</w:t>
            </w:r>
          </w:p>
        </w:tc>
      </w:tr>
      <w:tr w:rsidR="00D953EC" w:rsidRPr="00A1115A" w14:paraId="56C65876"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2E4F9B7A" w14:textId="77777777" w:rsidR="00D953EC" w:rsidRPr="00A1115A" w:rsidRDefault="00D953EC" w:rsidP="001860DE">
            <w:pPr>
              <w:pStyle w:val="TAC"/>
            </w:pPr>
            <w:r w:rsidRPr="00A1115A">
              <w:t>CA_n25-n66-n78</w:t>
            </w:r>
          </w:p>
        </w:tc>
        <w:tc>
          <w:tcPr>
            <w:tcW w:w="2552" w:type="dxa"/>
            <w:tcBorders>
              <w:top w:val="single" w:sz="4" w:space="0" w:color="auto"/>
              <w:left w:val="single" w:sz="4" w:space="0" w:color="auto"/>
              <w:bottom w:val="single" w:sz="4" w:space="0" w:color="auto"/>
              <w:right w:val="single" w:sz="4" w:space="0" w:color="auto"/>
            </w:tcBorders>
          </w:tcPr>
          <w:p w14:paraId="3F0C5284" w14:textId="77777777" w:rsidR="00D953EC" w:rsidRPr="00A1115A" w:rsidRDefault="00D953EC" w:rsidP="001860DE">
            <w:pPr>
              <w:pStyle w:val="TAC"/>
              <w:rPr>
                <w:lang w:val="en-US" w:eastAsia="zh-CN"/>
              </w:rPr>
            </w:pPr>
            <w:r w:rsidRPr="00A1115A">
              <w:rPr>
                <w:rFonts w:hint="eastAsia"/>
                <w:lang w:val="en-US" w:eastAsia="zh-CN"/>
              </w:rPr>
              <w:t>n25, n66, n78</w:t>
            </w:r>
          </w:p>
        </w:tc>
      </w:tr>
      <w:tr w:rsidR="00D953EC" w:rsidRPr="00A1115A" w14:paraId="15AC1A41"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123C7DCA" w14:textId="77777777" w:rsidR="00D953EC" w:rsidRPr="00A1115A" w:rsidRDefault="00D953EC" w:rsidP="001860DE">
            <w:pPr>
              <w:pStyle w:val="TAC"/>
            </w:pPr>
            <w:r w:rsidRPr="00A1115A">
              <w:rPr>
                <w:lang w:eastAsia="zh-CN"/>
              </w:rPr>
              <w:t>CA</w:t>
            </w:r>
            <w:r w:rsidRPr="00A1115A">
              <w:t>_</w:t>
            </w:r>
            <w:r w:rsidRPr="00A1115A">
              <w:rPr>
                <w:lang w:eastAsia="zh-CN"/>
              </w:rPr>
              <w:t>n25</w:t>
            </w:r>
            <w:r w:rsidRPr="00A1115A">
              <w:rPr>
                <w:lang w:val="sv-SE" w:eastAsia="ja-JP"/>
              </w:rPr>
              <w:t>-</w:t>
            </w:r>
            <w:r w:rsidRPr="00A1115A">
              <w:rPr>
                <w:lang w:val="en-US" w:eastAsia="zh-CN"/>
              </w:rPr>
              <w:t>n</w:t>
            </w:r>
            <w:r w:rsidRPr="00A1115A">
              <w:rPr>
                <w:rFonts w:hint="eastAsia"/>
                <w:lang w:val="en-US" w:eastAsia="zh-CN"/>
              </w:rPr>
              <w:t>71</w:t>
            </w:r>
            <w:r w:rsidRPr="00A1115A">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5B25678" w14:textId="77777777" w:rsidR="00D953EC" w:rsidRPr="00A1115A" w:rsidRDefault="00D953EC" w:rsidP="001860DE">
            <w:pPr>
              <w:pStyle w:val="TAC"/>
              <w:rPr>
                <w:lang w:val="en-US" w:eastAsia="zh-CN"/>
              </w:rPr>
            </w:pPr>
            <w:r w:rsidRPr="00A1115A">
              <w:rPr>
                <w:rFonts w:hint="eastAsia"/>
                <w:lang w:val="en-US" w:eastAsia="zh-CN"/>
              </w:rPr>
              <w:t>n25, n71, n77</w:t>
            </w:r>
          </w:p>
        </w:tc>
      </w:tr>
      <w:tr w:rsidR="00D953EC" w:rsidRPr="00A1115A" w14:paraId="1655D739"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0677EF3B" w14:textId="77777777" w:rsidR="00D953EC" w:rsidRPr="00A1115A" w:rsidRDefault="00D953EC" w:rsidP="001860DE">
            <w:pPr>
              <w:pStyle w:val="TAC"/>
              <w:rPr>
                <w:lang w:eastAsia="zh-CN"/>
              </w:rPr>
            </w:pPr>
            <w:r w:rsidRPr="00F7074F">
              <w:t>CA_n28-n77-n79</w:t>
            </w:r>
          </w:p>
        </w:tc>
        <w:tc>
          <w:tcPr>
            <w:tcW w:w="2552" w:type="dxa"/>
            <w:tcBorders>
              <w:top w:val="single" w:sz="4" w:space="0" w:color="auto"/>
              <w:left w:val="single" w:sz="4" w:space="0" w:color="auto"/>
              <w:bottom w:val="single" w:sz="4" w:space="0" w:color="auto"/>
              <w:right w:val="single" w:sz="4" w:space="0" w:color="auto"/>
            </w:tcBorders>
          </w:tcPr>
          <w:p w14:paraId="42216614" w14:textId="77777777" w:rsidR="00D953EC" w:rsidRPr="00A1115A" w:rsidRDefault="00D953EC" w:rsidP="001860DE">
            <w:pPr>
              <w:pStyle w:val="TAC"/>
              <w:rPr>
                <w:lang w:val="en-US" w:eastAsia="zh-CN"/>
              </w:rPr>
            </w:pPr>
            <w:r w:rsidRPr="00F7074F">
              <w:t>n28, n77, n79</w:t>
            </w:r>
          </w:p>
        </w:tc>
      </w:tr>
      <w:tr w:rsidR="00D953EC" w:rsidRPr="00A1115A" w14:paraId="66766C37"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762E63E5" w14:textId="77777777" w:rsidR="00D953EC" w:rsidRPr="00A1115A" w:rsidRDefault="00D953EC" w:rsidP="001860DE">
            <w:pPr>
              <w:pStyle w:val="TAC"/>
              <w:rPr>
                <w:lang w:eastAsia="zh-CN"/>
              </w:rPr>
            </w:pPr>
            <w:r w:rsidRPr="00F7074F">
              <w:t>CA_n28-n78-n79</w:t>
            </w:r>
          </w:p>
        </w:tc>
        <w:tc>
          <w:tcPr>
            <w:tcW w:w="2552" w:type="dxa"/>
            <w:tcBorders>
              <w:top w:val="single" w:sz="4" w:space="0" w:color="auto"/>
              <w:left w:val="single" w:sz="4" w:space="0" w:color="auto"/>
              <w:bottom w:val="single" w:sz="4" w:space="0" w:color="auto"/>
              <w:right w:val="single" w:sz="4" w:space="0" w:color="auto"/>
            </w:tcBorders>
          </w:tcPr>
          <w:p w14:paraId="6CBB3F40" w14:textId="77777777" w:rsidR="00D953EC" w:rsidRPr="00A1115A" w:rsidRDefault="00D953EC" w:rsidP="001860DE">
            <w:pPr>
              <w:pStyle w:val="TAC"/>
              <w:rPr>
                <w:lang w:val="en-US" w:eastAsia="zh-CN"/>
              </w:rPr>
            </w:pPr>
            <w:r w:rsidRPr="00F7074F">
              <w:t>n28, n78, n79</w:t>
            </w:r>
          </w:p>
        </w:tc>
      </w:tr>
      <w:tr w:rsidR="00D953EC" w:rsidRPr="00A1115A" w14:paraId="3F67233B"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8225E75" w14:textId="77777777" w:rsidR="00D953EC" w:rsidRPr="00A1115A" w:rsidRDefault="00D953EC" w:rsidP="001860DE">
            <w:pPr>
              <w:pStyle w:val="TAC"/>
            </w:pPr>
            <w:r w:rsidRPr="00A1115A">
              <w:rPr>
                <w:lang w:eastAsia="zh-CN"/>
              </w:rPr>
              <w:t>CA</w:t>
            </w:r>
            <w:r w:rsidRPr="00A1115A">
              <w:t>_</w:t>
            </w:r>
            <w:r w:rsidRPr="00A1115A">
              <w:rPr>
                <w:lang w:eastAsia="zh-CN"/>
              </w:rPr>
              <w:t>n28</w:t>
            </w:r>
            <w:r w:rsidRPr="00A1115A">
              <w:rPr>
                <w:lang w:val="sv-SE" w:eastAsia="ja-JP"/>
              </w:rPr>
              <w:t>-</w:t>
            </w:r>
            <w:r w:rsidRPr="00A1115A">
              <w:rPr>
                <w:lang w:val="en-US" w:eastAsia="zh-CN"/>
              </w:rPr>
              <w:t>n40</w:t>
            </w:r>
            <w:r w:rsidRPr="00A1115A">
              <w:rPr>
                <w:lang w:val="sv-SE" w:eastAsia="zh-CN"/>
              </w:rPr>
              <w:t>-n7</w:t>
            </w:r>
            <w:r w:rsidRPr="00A1115A">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098E9E9A" w14:textId="77777777" w:rsidR="00D953EC" w:rsidRPr="00A1115A" w:rsidRDefault="00D953EC" w:rsidP="001860DE">
            <w:pPr>
              <w:pStyle w:val="TAC"/>
              <w:rPr>
                <w:lang w:val="en-US" w:eastAsia="zh-CN"/>
              </w:rPr>
            </w:pPr>
            <w:r w:rsidRPr="00A1115A">
              <w:rPr>
                <w:rFonts w:hint="eastAsia"/>
                <w:lang w:val="en-US" w:eastAsia="zh-CN"/>
              </w:rPr>
              <w:t>n28, n40, n78</w:t>
            </w:r>
          </w:p>
        </w:tc>
      </w:tr>
      <w:tr w:rsidR="00D953EC" w:rsidRPr="00A1115A" w14:paraId="6E26E335"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72BF6B7E" w14:textId="77777777" w:rsidR="00D953EC" w:rsidRPr="00A1115A" w:rsidRDefault="00D953EC" w:rsidP="001860DE">
            <w:pPr>
              <w:pStyle w:val="TAC"/>
              <w:rPr>
                <w:lang w:eastAsia="zh-CN"/>
              </w:rPr>
            </w:pPr>
            <w:r w:rsidRPr="00A1115A">
              <w:rPr>
                <w:rFonts w:hint="eastAsia"/>
                <w:lang w:eastAsia="zh-CN"/>
              </w:rPr>
              <w:t>CA</w:t>
            </w:r>
            <w:r w:rsidRPr="00A1115A">
              <w:t>_</w:t>
            </w:r>
            <w:r w:rsidRPr="00A1115A">
              <w:rPr>
                <w:rFonts w:hint="eastAsia"/>
                <w:lang w:eastAsia="zh-CN"/>
              </w:rPr>
              <w:t>n28</w:t>
            </w:r>
            <w:r w:rsidRPr="00A1115A">
              <w:rPr>
                <w:lang w:eastAsia="ja-JP"/>
              </w:rPr>
              <w:t>-</w:t>
            </w:r>
            <w:r w:rsidRPr="00A1115A">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348BB18B" w14:textId="77777777" w:rsidR="00D953EC" w:rsidRPr="00A1115A" w:rsidRDefault="00D953EC" w:rsidP="001860DE">
            <w:pPr>
              <w:pStyle w:val="TAC"/>
              <w:rPr>
                <w:lang w:val="en-US" w:eastAsia="zh-CN"/>
              </w:rPr>
            </w:pPr>
            <w:r w:rsidRPr="00A1115A">
              <w:rPr>
                <w:rFonts w:hint="eastAsia"/>
                <w:lang w:val="en-US" w:eastAsia="zh-CN"/>
              </w:rPr>
              <w:t>n28, n41, n77</w:t>
            </w:r>
          </w:p>
        </w:tc>
      </w:tr>
      <w:tr w:rsidR="00D953EC" w:rsidRPr="00A1115A" w14:paraId="7B3072FC"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4E74D8E" w14:textId="77777777" w:rsidR="00D953EC" w:rsidRPr="00A1115A" w:rsidRDefault="00D953EC" w:rsidP="001860DE">
            <w:pPr>
              <w:pStyle w:val="TAC"/>
              <w:rPr>
                <w:lang w:eastAsia="zh-CN"/>
              </w:rPr>
            </w:pPr>
            <w:r w:rsidRPr="00A1115A">
              <w:rPr>
                <w:rFonts w:hint="eastAsia"/>
                <w:lang w:eastAsia="zh-CN"/>
              </w:rPr>
              <w:t>CA_n28-n41-n78</w:t>
            </w:r>
          </w:p>
        </w:tc>
        <w:tc>
          <w:tcPr>
            <w:tcW w:w="2552" w:type="dxa"/>
            <w:tcBorders>
              <w:top w:val="single" w:sz="4" w:space="0" w:color="auto"/>
              <w:left w:val="single" w:sz="4" w:space="0" w:color="auto"/>
              <w:bottom w:val="single" w:sz="4" w:space="0" w:color="auto"/>
              <w:right w:val="single" w:sz="4" w:space="0" w:color="auto"/>
            </w:tcBorders>
          </w:tcPr>
          <w:p w14:paraId="1897309B" w14:textId="77777777" w:rsidR="00D953EC" w:rsidRPr="00A1115A" w:rsidRDefault="00D953EC" w:rsidP="001860DE">
            <w:pPr>
              <w:pStyle w:val="TAC"/>
              <w:rPr>
                <w:lang w:val="en-US" w:eastAsia="zh-CN"/>
              </w:rPr>
            </w:pPr>
            <w:r w:rsidRPr="00A1115A">
              <w:rPr>
                <w:rFonts w:hint="eastAsia"/>
                <w:lang w:val="en-US" w:eastAsia="zh-CN"/>
              </w:rPr>
              <w:t>n28, n41, n78</w:t>
            </w:r>
          </w:p>
        </w:tc>
      </w:tr>
      <w:tr w:rsidR="00D953EC" w:rsidRPr="00A1115A" w14:paraId="656EA1C7"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0CB83518" w14:textId="77777777" w:rsidR="00D953EC" w:rsidRPr="00A1115A" w:rsidRDefault="00D953EC" w:rsidP="001860DE">
            <w:pPr>
              <w:pStyle w:val="TAC"/>
              <w:rPr>
                <w:lang w:val="en-US" w:eastAsia="zh-CN"/>
              </w:rPr>
            </w:pPr>
            <w:r w:rsidRPr="00A1115A">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11D9A3D3" w14:textId="77777777" w:rsidR="00D953EC" w:rsidRPr="00A1115A" w:rsidRDefault="00D953EC" w:rsidP="001860DE">
            <w:pPr>
              <w:pStyle w:val="TAC"/>
              <w:rPr>
                <w:rFonts w:eastAsia="SimSun"/>
                <w:lang w:val="en-US" w:eastAsia="zh-CN"/>
              </w:rPr>
            </w:pPr>
            <w:r w:rsidRPr="00A1115A">
              <w:rPr>
                <w:rFonts w:eastAsia="SimSun" w:hint="eastAsia"/>
                <w:lang w:val="en-US" w:eastAsia="zh-CN"/>
              </w:rPr>
              <w:t>n29, n66, n70</w:t>
            </w:r>
          </w:p>
        </w:tc>
      </w:tr>
      <w:tr w:rsidR="00D953EC" w:rsidRPr="00A1115A" w14:paraId="7BBDC3F4"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0413E1C" w14:textId="77777777" w:rsidR="00D953EC" w:rsidRPr="00A1115A" w:rsidRDefault="00D953EC" w:rsidP="001860DE">
            <w:pPr>
              <w:pStyle w:val="TAC"/>
              <w:rPr>
                <w:lang w:val="en-US" w:eastAsia="zh-CN"/>
              </w:rPr>
            </w:pPr>
            <w:r w:rsidRPr="00A1115A">
              <w:rPr>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41F8AAD0" w14:textId="77777777" w:rsidR="00D953EC" w:rsidRPr="00A1115A" w:rsidRDefault="00D953EC" w:rsidP="001860DE">
            <w:pPr>
              <w:pStyle w:val="TAC"/>
              <w:rPr>
                <w:rFonts w:eastAsia="SimSun"/>
                <w:lang w:val="en-US" w:eastAsia="zh-CN"/>
              </w:rPr>
            </w:pPr>
            <w:r w:rsidRPr="00A1115A">
              <w:rPr>
                <w:rFonts w:eastAsia="SimSun" w:hint="eastAsia"/>
                <w:lang w:val="en-US" w:eastAsia="zh-CN"/>
              </w:rPr>
              <w:t>n38, n66, n78</w:t>
            </w:r>
          </w:p>
        </w:tc>
      </w:tr>
      <w:tr w:rsidR="00D953EC" w:rsidRPr="00A1115A" w14:paraId="1AD92F4A"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3A13520A" w14:textId="77777777" w:rsidR="00D953EC" w:rsidRPr="00A1115A" w:rsidRDefault="00D953EC" w:rsidP="001860DE">
            <w:pPr>
              <w:pStyle w:val="TAC"/>
              <w:rPr>
                <w:lang w:val="en-US" w:eastAsia="zh-CN"/>
              </w:rPr>
            </w:pPr>
            <w:r w:rsidRPr="00A1115A">
              <w:rPr>
                <w:rFonts w:hint="eastAsia"/>
              </w:rPr>
              <w:t>CA</w:t>
            </w:r>
            <w:r w:rsidRPr="00A1115A">
              <w:t>_</w:t>
            </w:r>
            <w:r w:rsidRPr="00A1115A">
              <w:rPr>
                <w:rFonts w:hint="eastAsia"/>
              </w:rPr>
              <w:t>n39-</w:t>
            </w:r>
            <w:r w:rsidRPr="00A1115A">
              <w:t>n4</w:t>
            </w:r>
            <w:r w:rsidRPr="00A1115A">
              <w:rPr>
                <w:rFonts w:hint="eastAsia"/>
              </w:rPr>
              <w:t>0</w:t>
            </w:r>
            <w:r w:rsidRPr="00A1115A">
              <w:t>-n</w:t>
            </w:r>
            <w:r w:rsidRPr="00A1115A">
              <w:rPr>
                <w:rFonts w:hint="eastAsia"/>
              </w:rPr>
              <w:t>41</w:t>
            </w:r>
          </w:p>
        </w:tc>
        <w:tc>
          <w:tcPr>
            <w:tcW w:w="2552" w:type="dxa"/>
            <w:tcBorders>
              <w:top w:val="single" w:sz="4" w:space="0" w:color="auto"/>
              <w:left w:val="single" w:sz="4" w:space="0" w:color="auto"/>
              <w:bottom w:val="single" w:sz="4" w:space="0" w:color="auto"/>
              <w:right w:val="single" w:sz="4" w:space="0" w:color="auto"/>
            </w:tcBorders>
          </w:tcPr>
          <w:p w14:paraId="123F20C7" w14:textId="77777777" w:rsidR="00D953EC" w:rsidRPr="00A1115A" w:rsidRDefault="00D953EC" w:rsidP="001860DE">
            <w:pPr>
              <w:pStyle w:val="TAC"/>
              <w:rPr>
                <w:rFonts w:eastAsia="SimSun"/>
                <w:lang w:val="en-US" w:eastAsia="zh-CN"/>
              </w:rPr>
            </w:pPr>
            <w:r w:rsidRPr="00A1115A">
              <w:rPr>
                <w:rFonts w:hint="eastAsia"/>
              </w:rPr>
              <w:t>n39</w:t>
            </w:r>
            <w:r w:rsidRPr="00A1115A">
              <w:rPr>
                <w:rFonts w:hint="eastAsia"/>
                <w:lang w:eastAsia="zh-CN"/>
              </w:rPr>
              <w:t xml:space="preserve">, </w:t>
            </w:r>
            <w:r w:rsidRPr="00A1115A">
              <w:t>n4</w:t>
            </w:r>
            <w:r w:rsidRPr="00A1115A">
              <w:rPr>
                <w:rFonts w:hint="eastAsia"/>
              </w:rPr>
              <w:t>0</w:t>
            </w:r>
            <w:r w:rsidRPr="00A1115A">
              <w:rPr>
                <w:rFonts w:hint="eastAsia"/>
                <w:lang w:eastAsia="zh-CN"/>
              </w:rPr>
              <w:t xml:space="preserve">, </w:t>
            </w:r>
            <w:r w:rsidRPr="00A1115A">
              <w:t>n</w:t>
            </w:r>
            <w:r w:rsidRPr="00A1115A">
              <w:rPr>
                <w:rFonts w:hint="eastAsia"/>
              </w:rPr>
              <w:t>41</w:t>
            </w:r>
          </w:p>
        </w:tc>
      </w:tr>
      <w:tr w:rsidR="00D953EC" w:rsidRPr="00A1115A" w14:paraId="0227AA34"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18F7D7D1" w14:textId="77777777" w:rsidR="00D953EC" w:rsidRPr="00A1115A" w:rsidRDefault="00D953EC" w:rsidP="001860DE">
            <w:pPr>
              <w:pStyle w:val="TAC"/>
              <w:rPr>
                <w:lang w:val="en-US" w:eastAsia="zh-CN"/>
              </w:rPr>
            </w:pPr>
            <w:r w:rsidRPr="00A1115A">
              <w:rPr>
                <w:rFonts w:hint="eastAsia"/>
              </w:rPr>
              <w:lastRenderedPageBreak/>
              <w:t>CA</w:t>
            </w:r>
            <w:r w:rsidRPr="00A1115A">
              <w:t>_</w:t>
            </w:r>
            <w:r w:rsidRPr="00A1115A">
              <w:rPr>
                <w:rFonts w:hint="eastAsia"/>
              </w:rPr>
              <w:t>n</w:t>
            </w:r>
            <w:r w:rsidRPr="00A1115A">
              <w:t>39</w:t>
            </w:r>
            <w:r w:rsidRPr="00A1115A">
              <w:rPr>
                <w:rFonts w:hint="eastAsia"/>
              </w:rPr>
              <w:t>-</w:t>
            </w:r>
            <w:r w:rsidRPr="00A1115A">
              <w:t>n40-n79</w:t>
            </w:r>
          </w:p>
        </w:tc>
        <w:tc>
          <w:tcPr>
            <w:tcW w:w="2552" w:type="dxa"/>
            <w:tcBorders>
              <w:top w:val="single" w:sz="4" w:space="0" w:color="auto"/>
              <w:left w:val="single" w:sz="4" w:space="0" w:color="auto"/>
              <w:bottom w:val="single" w:sz="4" w:space="0" w:color="auto"/>
              <w:right w:val="single" w:sz="4" w:space="0" w:color="auto"/>
            </w:tcBorders>
          </w:tcPr>
          <w:p w14:paraId="771F2DA9" w14:textId="77777777" w:rsidR="00D953EC" w:rsidRPr="00A1115A" w:rsidRDefault="00D953EC" w:rsidP="001860DE">
            <w:pPr>
              <w:pStyle w:val="TAC"/>
              <w:rPr>
                <w:rFonts w:eastAsia="SimSun"/>
                <w:lang w:val="en-US" w:eastAsia="zh-CN"/>
              </w:rPr>
            </w:pPr>
            <w:r w:rsidRPr="00A1115A">
              <w:rPr>
                <w:rFonts w:hint="eastAsia"/>
              </w:rPr>
              <w:t>n</w:t>
            </w:r>
            <w:r w:rsidRPr="00A1115A">
              <w:t>39</w:t>
            </w:r>
            <w:r w:rsidRPr="00A1115A">
              <w:rPr>
                <w:rFonts w:hint="eastAsia"/>
                <w:lang w:eastAsia="zh-CN"/>
              </w:rPr>
              <w:t xml:space="preserve">, </w:t>
            </w:r>
            <w:r w:rsidRPr="00A1115A">
              <w:t>n40</w:t>
            </w:r>
            <w:r w:rsidRPr="00A1115A">
              <w:rPr>
                <w:rFonts w:hint="eastAsia"/>
                <w:lang w:eastAsia="zh-CN"/>
              </w:rPr>
              <w:t xml:space="preserve">, </w:t>
            </w:r>
            <w:r w:rsidRPr="00A1115A">
              <w:t>n79</w:t>
            </w:r>
          </w:p>
        </w:tc>
      </w:tr>
      <w:tr w:rsidR="00D953EC" w:rsidRPr="00A1115A" w14:paraId="52A29CFE"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6B93F78" w14:textId="77777777" w:rsidR="00D953EC" w:rsidRPr="00A1115A" w:rsidRDefault="00D953EC" w:rsidP="001860DE">
            <w:pPr>
              <w:pStyle w:val="TAC"/>
              <w:rPr>
                <w:lang w:val="en-US" w:eastAsia="ja-JP"/>
              </w:rPr>
            </w:pPr>
            <w:r w:rsidRPr="00A1115A">
              <w:rPr>
                <w:color w:val="000000"/>
                <w:lang w:val="en-US" w:eastAsia="ja-JP"/>
              </w:rPr>
              <w:t>CA_</w:t>
            </w:r>
            <w:r w:rsidRPr="00A1115A">
              <w:rPr>
                <w:rFonts w:hint="eastAsia"/>
                <w:color w:val="000000"/>
                <w:lang w:val="en-US" w:eastAsia="zh-CN"/>
              </w:rPr>
              <w:t>n39</w:t>
            </w:r>
            <w:r w:rsidRPr="00A1115A">
              <w:rPr>
                <w:color w:val="000000"/>
                <w:lang w:val="en-US" w:eastAsia="ja-JP"/>
              </w:rPr>
              <w:t>-</w:t>
            </w:r>
            <w:r w:rsidRPr="00A1115A">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4BC4A960" w14:textId="77777777" w:rsidR="00D953EC" w:rsidRPr="00A1115A" w:rsidRDefault="00D953EC" w:rsidP="001860DE">
            <w:pPr>
              <w:pStyle w:val="TAC"/>
              <w:rPr>
                <w:rFonts w:eastAsia="SimSun"/>
                <w:lang w:val="en-US" w:eastAsia="zh-CN"/>
              </w:rPr>
            </w:pPr>
            <w:r w:rsidRPr="00A1115A">
              <w:rPr>
                <w:rFonts w:eastAsia="SimSun" w:hint="eastAsia"/>
                <w:lang w:val="en-US" w:eastAsia="zh-CN"/>
              </w:rPr>
              <w:t>n39, n41, n79</w:t>
            </w:r>
          </w:p>
        </w:tc>
      </w:tr>
      <w:tr w:rsidR="00D953EC" w:rsidRPr="00A1115A" w14:paraId="0FBE9F67"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36DA34D" w14:textId="77777777" w:rsidR="00D953EC" w:rsidRPr="00A1115A" w:rsidRDefault="00D953EC" w:rsidP="001860DE">
            <w:pPr>
              <w:pStyle w:val="TAC"/>
            </w:pPr>
            <w:r w:rsidRPr="00A1115A">
              <w:t>CA_n</w:t>
            </w:r>
            <w:r w:rsidRPr="00A1115A">
              <w:rPr>
                <w:rFonts w:eastAsia="SimSun" w:hint="eastAsia"/>
                <w:lang w:val="en-US" w:eastAsia="zh-CN"/>
              </w:rPr>
              <w:t>40</w:t>
            </w:r>
            <w:r w:rsidRPr="00A1115A">
              <w:t>-n</w:t>
            </w:r>
            <w:r w:rsidRPr="00A1115A">
              <w:rPr>
                <w:rFonts w:eastAsia="SimSun" w:hint="eastAsia"/>
                <w:lang w:val="en-US" w:eastAsia="zh-CN"/>
              </w:rPr>
              <w:t>41-n</w:t>
            </w:r>
            <w:r w:rsidRPr="00A1115A">
              <w:rPr>
                <w:rFonts w:hint="eastAsia"/>
                <w:lang w:val="en-US" w:eastAsia="zh-CN"/>
              </w:rPr>
              <w:t>79</w:t>
            </w:r>
            <w:r w:rsidRPr="00A1115A">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601E9172" w14:textId="77777777" w:rsidR="00D953EC" w:rsidRPr="00A1115A" w:rsidRDefault="00D953EC" w:rsidP="001860DE">
            <w:pPr>
              <w:pStyle w:val="TAC"/>
              <w:rPr>
                <w:lang w:val="en-US" w:eastAsia="zh-CN"/>
              </w:rPr>
            </w:pPr>
            <w:r w:rsidRPr="00A1115A">
              <w:rPr>
                <w:rFonts w:hint="eastAsia"/>
                <w:lang w:val="en-US" w:eastAsia="zh-CN"/>
              </w:rPr>
              <w:t>n40</w:t>
            </w:r>
            <w:r w:rsidRPr="00A1115A">
              <w:t>, n</w:t>
            </w:r>
            <w:r w:rsidRPr="00A1115A">
              <w:rPr>
                <w:rFonts w:eastAsia="SimSun" w:hint="eastAsia"/>
                <w:lang w:val="en-US" w:eastAsia="zh-CN"/>
              </w:rPr>
              <w:t>41, n79</w:t>
            </w:r>
          </w:p>
        </w:tc>
      </w:tr>
      <w:tr w:rsidR="00D953EC" w:rsidRPr="00A1115A" w14:paraId="6F113962"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1EF5F5DB" w14:textId="77777777" w:rsidR="00D953EC" w:rsidRPr="00A1115A" w:rsidRDefault="00D953EC" w:rsidP="001860DE">
            <w:pPr>
              <w:pStyle w:val="TAC"/>
              <w:rPr>
                <w:lang w:val="en-US" w:eastAsia="zh-CN"/>
              </w:rPr>
            </w:pPr>
            <w:r w:rsidRPr="00A1115A">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5CE59851" w14:textId="77777777" w:rsidR="00D953EC" w:rsidRPr="00A1115A" w:rsidRDefault="00D953EC" w:rsidP="001860DE">
            <w:pPr>
              <w:pStyle w:val="TAC"/>
              <w:rPr>
                <w:lang w:val="en-US" w:eastAsia="zh-CN"/>
              </w:rPr>
            </w:pPr>
            <w:r w:rsidRPr="00A1115A">
              <w:rPr>
                <w:rFonts w:hint="eastAsia"/>
                <w:lang w:val="en-US" w:eastAsia="zh-CN"/>
              </w:rPr>
              <w:t>n41, n66, n71</w:t>
            </w:r>
          </w:p>
        </w:tc>
      </w:tr>
      <w:tr w:rsidR="00D953EC" w:rsidRPr="00A1115A" w14:paraId="3F9480F4"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02D35C44" w14:textId="77777777" w:rsidR="00D953EC" w:rsidRPr="00A1115A" w:rsidRDefault="00D953EC" w:rsidP="001860DE">
            <w:pPr>
              <w:pStyle w:val="TAC"/>
              <w:rPr>
                <w:lang w:val="en-US" w:eastAsia="zh-CN"/>
              </w:rPr>
            </w:pPr>
            <w:r w:rsidRPr="00A1115A">
              <w:rPr>
                <w:lang w:val="en-US" w:eastAsia="zh-CN"/>
              </w:rPr>
              <w:t>CA_ n41-n66-n7</w:t>
            </w:r>
            <w:r w:rsidRPr="00A1115A">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1875354" w14:textId="77777777" w:rsidR="00D953EC" w:rsidRPr="00A1115A" w:rsidRDefault="00D953EC" w:rsidP="001860DE">
            <w:pPr>
              <w:pStyle w:val="TAC"/>
              <w:rPr>
                <w:lang w:val="en-US" w:eastAsia="zh-CN"/>
              </w:rPr>
            </w:pPr>
            <w:r w:rsidRPr="00A1115A">
              <w:rPr>
                <w:rFonts w:hint="eastAsia"/>
                <w:lang w:val="en-US" w:eastAsia="zh-CN"/>
              </w:rPr>
              <w:t>n41, n66, n77</w:t>
            </w:r>
          </w:p>
        </w:tc>
      </w:tr>
      <w:tr w:rsidR="00D953EC" w:rsidRPr="00A1115A" w14:paraId="0A06DB61"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3F23ED65" w14:textId="77777777" w:rsidR="00D953EC" w:rsidRPr="00A1115A" w:rsidRDefault="00D953EC" w:rsidP="001860DE">
            <w:pPr>
              <w:pStyle w:val="TAC"/>
              <w:rPr>
                <w:lang w:val="en-US" w:eastAsia="zh-CN"/>
              </w:rPr>
            </w:pPr>
            <w:r w:rsidRPr="00A1115A">
              <w:rPr>
                <w:lang w:eastAsia="zh-CN"/>
              </w:rPr>
              <w:t>CA</w:t>
            </w:r>
            <w:r w:rsidRPr="00A1115A">
              <w:t>_</w:t>
            </w:r>
            <w:r w:rsidRPr="00A1115A">
              <w:rPr>
                <w:lang w:eastAsia="zh-CN"/>
              </w:rPr>
              <w:t>n41</w:t>
            </w:r>
            <w:r w:rsidRPr="00A1115A">
              <w:rPr>
                <w:lang w:val="sv-SE" w:eastAsia="ja-JP"/>
              </w:rPr>
              <w:t>-</w:t>
            </w:r>
            <w:r w:rsidRPr="00A1115A">
              <w:rPr>
                <w:lang w:val="en-US" w:eastAsia="zh-CN"/>
              </w:rPr>
              <w:t>n71</w:t>
            </w:r>
            <w:r w:rsidRPr="00A1115A">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05723D7" w14:textId="77777777" w:rsidR="00D953EC" w:rsidRPr="00A1115A" w:rsidRDefault="00D953EC" w:rsidP="001860DE">
            <w:pPr>
              <w:pStyle w:val="TAC"/>
              <w:rPr>
                <w:lang w:val="en-US" w:eastAsia="zh-CN"/>
              </w:rPr>
            </w:pPr>
            <w:r w:rsidRPr="00A1115A">
              <w:rPr>
                <w:rFonts w:hint="eastAsia"/>
                <w:lang w:val="en-US" w:eastAsia="zh-CN"/>
              </w:rPr>
              <w:t>n41, n71, n77</w:t>
            </w:r>
          </w:p>
        </w:tc>
      </w:tr>
      <w:tr w:rsidR="00D953EC" w:rsidRPr="00A1115A" w14:paraId="78174A34"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441ADDC6" w14:textId="77777777" w:rsidR="00D953EC" w:rsidRPr="00A1115A" w:rsidRDefault="00D953EC" w:rsidP="001860DE">
            <w:pPr>
              <w:pStyle w:val="TAC"/>
            </w:pPr>
            <w:r w:rsidRPr="00A1115A">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5BABDFC" w14:textId="77777777" w:rsidR="00D953EC" w:rsidRPr="00A1115A" w:rsidRDefault="00D953EC" w:rsidP="001860DE">
            <w:pPr>
              <w:pStyle w:val="TAC"/>
              <w:rPr>
                <w:lang w:val="en-US" w:eastAsia="zh-CN"/>
              </w:rPr>
            </w:pPr>
            <w:r w:rsidRPr="00A1115A">
              <w:rPr>
                <w:rFonts w:hint="eastAsia"/>
                <w:lang w:val="en-US" w:eastAsia="zh-CN"/>
              </w:rPr>
              <w:t>n66, n70, n71</w:t>
            </w:r>
          </w:p>
        </w:tc>
      </w:tr>
      <w:tr w:rsidR="00D953EC" w:rsidRPr="00A1115A" w14:paraId="2D6ECDBF"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3086AF0B" w14:textId="77777777" w:rsidR="00D953EC" w:rsidRPr="00A1115A" w:rsidRDefault="00D953EC" w:rsidP="001860DE">
            <w:pPr>
              <w:pStyle w:val="TAC"/>
              <w:rPr>
                <w:lang w:val="en-US" w:eastAsia="zh-CN"/>
              </w:rPr>
            </w:pPr>
            <w:r w:rsidRPr="00A1115A">
              <w:rPr>
                <w:lang w:eastAsia="zh-CN"/>
              </w:rPr>
              <w:t>CA</w:t>
            </w:r>
            <w:r w:rsidRPr="00A1115A">
              <w:t>_</w:t>
            </w:r>
            <w:r w:rsidRPr="00A1115A">
              <w:rPr>
                <w:lang w:eastAsia="zh-CN"/>
              </w:rPr>
              <w:t>n66</w:t>
            </w:r>
            <w:r w:rsidRPr="00A1115A">
              <w:rPr>
                <w:lang w:val="sv-SE" w:eastAsia="ja-JP"/>
              </w:rPr>
              <w:t>-</w:t>
            </w:r>
            <w:r w:rsidRPr="00A1115A">
              <w:rPr>
                <w:lang w:val="en-US" w:eastAsia="zh-CN"/>
              </w:rPr>
              <w:t>n71</w:t>
            </w:r>
            <w:r w:rsidRPr="00A1115A">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9F6001B" w14:textId="77777777" w:rsidR="00D953EC" w:rsidRPr="00A1115A" w:rsidRDefault="00D953EC" w:rsidP="001860DE">
            <w:pPr>
              <w:pStyle w:val="TAC"/>
              <w:rPr>
                <w:lang w:val="en-US" w:eastAsia="zh-CN"/>
              </w:rPr>
            </w:pPr>
            <w:r w:rsidRPr="00A1115A">
              <w:rPr>
                <w:rFonts w:hint="eastAsia"/>
                <w:lang w:val="en-US" w:eastAsia="zh-CN"/>
              </w:rPr>
              <w:t>n66, n71, n77</w:t>
            </w:r>
          </w:p>
        </w:tc>
      </w:tr>
      <w:tr w:rsidR="00D953EC" w:rsidRPr="00A1115A" w14:paraId="507B7729"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0ED7EC3C" w14:textId="77777777" w:rsidR="00D953EC" w:rsidRPr="00A1115A" w:rsidRDefault="00D953EC" w:rsidP="001860DE">
            <w:pPr>
              <w:pStyle w:val="TAC"/>
              <w:rPr>
                <w:lang w:val="en-US" w:eastAsia="zh-CN"/>
              </w:rPr>
            </w:pPr>
            <w:r w:rsidRPr="00A1115A">
              <w:rPr>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0C8E7717" w14:textId="77777777" w:rsidR="00D953EC" w:rsidRPr="00A1115A" w:rsidRDefault="00D953EC" w:rsidP="001860DE">
            <w:pPr>
              <w:pStyle w:val="TAC"/>
              <w:rPr>
                <w:lang w:val="en-US" w:eastAsia="zh-CN"/>
              </w:rPr>
            </w:pPr>
            <w:r w:rsidRPr="00A1115A">
              <w:rPr>
                <w:rFonts w:hint="eastAsia"/>
                <w:lang w:val="en-US" w:eastAsia="zh-CN"/>
              </w:rPr>
              <w:t>n66, n71, n78</w:t>
            </w:r>
          </w:p>
        </w:tc>
      </w:tr>
      <w:tr w:rsidR="00D953EC" w:rsidRPr="00A1115A" w14:paraId="2D5EC38E" w14:textId="77777777" w:rsidTr="001860DE">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B973683" w14:textId="77777777" w:rsidR="00D953EC" w:rsidRPr="00A1115A" w:rsidRDefault="00D953EC" w:rsidP="001860DE">
            <w:pPr>
              <w:pStyle w:val="TAN"/>
            </w:pPr>
            <w:r w:rsidRPr="00A1115A">
              <w:t xml:space="preserve">NOTE </w:t>
            </w:r>
            <w:r w:rsidRPr="00A1115A">
              <w:rPr>
                <w:lang w:val="en-US" w:eastAsia="zh-CN"/>
              </w:rPr>
              <w:t>1</w:t>
            </w:r>
            <w:r w:rsidRPr="00A1115A">
              <w:t>:</w:t>
            </w:r>
            <w:r w:rsidRPr="00A1115A">
              <w:tab/>
              <w:t>The frequency range below 2506</w:t>
            </w:r>
            <w:r w:rsidRPr="00A1115A">
              <w:rPr>
                <w:lang w:val="en-US" w:eastAsia="zh-CN"/>
              </w:rPr>
              <w:t> </w:t>
            </w:r>
            <w:r w:rsidRPr="00A1115A">
              <w:t xml:space="preserve">MHz for Band </w:t>
            </w:r>
            <w:r w:rsidRPr="00A1115A">
              <w:rPr>
                <w:lang w:val="en-US" w:eastAsia="zh-CN"/>
              </w:rPr>
              <w:t>n</w:t>
            </w:r>
            <w:r w:rsidRPr="00A1115A">
              <w:t xml:space="preserve">41 is not used in this </w:t>
            </w:r>
            <w:r w:rsidRPr="00A1115A">
              <w:rPr>
                <w:lang w:val="en-US" w:eastAsia="zh-CN"/>
              </w:rPr>
              <w:t xml:space="preserve">band </w:t>
            </w:r>
            <w:r w:rsidRPr="00A1115A">
              <w:t>combination.</w:t>
            </w:r>
          </w:p>
          <w:p w14:paraId="63131887" w14:textId="77777777" w:rsidR="00D953EC" w:rsidRDefault="00D953EC" w:rsidP="001860DE">
            <w:pPr>
              <w:pStyle w:val="TAN"/>
              <w:rPr>
                <w:ins w:id="49" w:author="tank" w:date="2021-05-27T10:10:00Z"/>
                <w:lang w:eastAsia="zh-TW"/>
              </w:rPr>
            </w:pPr>
            <w:r w:rsidRPr="00A1115A">
              <w:t xml:space="preserve">NOTE </w:t>
            </w:r>
            <w:r w:rsidRPr="00A1115A">
              <w:rPr>
                <w:lang w:val="en-US" w:eastAsia="zh-CN"/>
              </w:rPr>
              <w:t>2</w:t>
            </w:r>
            <w:r w:rsidRPr="00A1115A">
              <w:t>:</w:t>
            </w:r>
            <w:r w:rsidRPr="00A1115A">
              <w:tab/>
            </w:r>
            <w:r w:rsidRPr="00A1115A">
              <w:rPr>
                <w:lang w:val="en-US" w:eastAsia="zh-CN"/>
              </w:rPr>
              <w:t>Applicable for</w:t>
            </w:r>
            <w:r w:rsidRPr="00A1115A">
              <w:t xml:space="preserve"> frequency range </w:t>
            </w:r>
            <w:r w:rsidRPr="00A1115A">
              <w:rPr>
                <w:lang w:val="en-US" w:eastAsia="zh-CN"/>
              </w:rPr>
              <w:t>above 4800 </w:t>
            </w:r>
            <w:r w:rsidRPr="00A1115A">
              <w:t>MHz for Band n7</w:t>
            </w:r>
            <w:r w:rsidRPr="00A1115A">
              <w:rPr>
                <w:lang w:val="en-US" w:eastAsia="zh-CN"/>
              </w:rPr>
              <w:t>9</w:t>
            </w:r>
            <w:r w:rsidRPr="00A1115A">
              <w:t xml:space="preserve"> in this </w:t>
            </w:r>
            <w:r w:rsidRPr="00A1115A">
              <w:rPr>
                <w:lang w:val="en-US" w:eastAsia="zh-CN"/>
              </w:rPr>
              <w:t xml:space="preserve">band </w:t>
            </w:r>
            <w:r w:rsidRPr="00A1115A">
              <w:t>combination.</w:t>
            </w:r>
          </w:p>
          <w:p w14:paraId="6EA0E42F" w14:textId="77777777" w:rsidR="00D953EC" w:rsidRPr="00A1115A" w:rsidRDefault="00D953EC" w:rsidP="001860DE">
            <w:pPr>
              <w:pStyle w:val="TAN"/>
              <w:rPr>
                <w:lang w:val="en-US" w:eastAsia="zh-TW"/>
              </w:rPr>
            </w:pPr>
            <w:ins w:id="50" w:author="tank" w:date="2021-05-27T10:10:00Z">
              <w:r>
                <w:t xml:space="preserve">NOTE </w:t>
              </w:r>
              <w:r>
                <w:rPr>
                  <w:rFonts w:hint="eastAsia"/>
                  <w:lang w:eastAsia="zh-TW"/>
                </w:rPr>
                <w:t>3</w:t>
              </w:r>
              <w:r>
                <w:t>:</w:t>
              </w:r>
              <w:r>
                <w:tab/>
                <w:t>Applicable for UE supporting inter-band carrier aggregation with mandatory simultaneous Rx/Tx capability.</w:t>
              </w:r>
            </w:ins>
          </w:p>
        </w:tc>
      </w:tr>
    </w:tbl>
    <w:p w14:paraId="2780E864" w14:textId="77777777" w:rsidR="00D953EC" w:rsidRPr="00A1115A" w:rsidRDefault="00D953EC" w:rsidP="00D953EC"/>
    <w:p w14:paraId="17601AF3" w14:textId="77777777" w:rsidR="00D953EC" w:rsidRPr="00A1115A" w:rsidRDefault="00D953EC" w:rsidP="00D953EC">
      <w:pPr>
        <w:pStyle w:val="Heading4"/>
      </w:pPr>
      <w:bookmarkStart w:id="51" w:name="_Toc45888006"/>
      <w:bookmarkStart w:id="52" w:name="_Toc45888605"/>
      <w:bookmarkStart w:id="53" w:name="_Toc61367245"/>
      <w:bookmarkStart w:id="54" w:name="_Toc61372628"/>
      <w:bookmarkStart w:id="55" w:name="_Toc68230568"/>
      <w:bookmarkStart w:id="56" w:name="_Toc69083981"/>
      <w:r w:rsidRPr="00A1115A">
        <w:t>5.2A.2.3</w:t>
      </w:r>
      <w:r w:rsidRPr="00A1115A">
        <w:tab/>
        <w:t>Inter-band CA (</w:t>
      </w:r>
      <w:r w:rsidRPr="00A1115A">
        <w:rPr>
          <w:bCs/>
        </w:rPr>
        <w:t>four bands)</w:t>
      </w:r>
      <w:bookmarkEnd w:id="51"/>
      <w:bookmarkEnd w:id="52"/>
      <w:bookmarkEnd w:id="53"/>
      <w:bookmarkEnd w:id="54"/>
      <w:bookmarkEnd w:id="55"/>
      <w:bookmarkEnd w:id="56"/>
    </w:p>
    <w:p w14:paraId="5CF68EDA" w14:textId="77777777" w:rsidR="00D953EC" w:rsidRPr="00A1115A" w:rsidRDefault="00D953EC" w:rsidP="00D953EC">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953EC" w:rsidRPr="00A1115A" w14:paraId="5A8F19B5"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hideMark/>
          </w:tcPr>
          <w:p w14:paraId="79D33255" w14:textId="77777777" w:rsidR="00D953EC" w:rsidRPr="00A1115A" w:rsidRDefault="00D953EC" w:rsidP="001860DE">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363EF1B9" w14:textId="77777777" w:rsidR="00D953EC" w:rsidRPr="00A1115A" w:rsidRDefault="00D953EC" w:rsidP="001860DE">
            <w:pPr>
              <w:pStyle w:val="TAH"/>
            </w:pPr>
            <w:r w:rsidRPr="00A1115A">
              <w:t>NR Band</w:t>
            </w:r>
          </w:p>
          <w:p w14:paraId="27CC1003" w14:textId="77777777" w:rsidR="00D953EC" w:rsidRPr="00A1115A" w:rsidRDefault="00D953EC" w:rsidP="001860DE">
            <w:pPr>
              <w:pStyle w:val="TAH"/>
            </w:pPr>
            <w:r w:rsidRPr="00A1115A">
              <w:t>(Table 5.2-1)</w:t>
            </w:r>
          </w:p>
        </w:tc>
      </w:tr>
      <w:tr w:rsidR="00D953EC" w:rsidRPr="00A1115A" w14:paraId="5BEB4387"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3EDA0DB2" w14:textId="77777777" w:rsidR="00D953EC" w:rsidRPr="00A1115A" w:rsidRDefault="00D953EC" w:rsidP="001860DE">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4E4C3071" w14:textId="77777777" w:rsidR="00D953EC" w:rsidRPr="00A1115A" w:rsidRDefault="00D953EC" w:rsidP="001860DE">
            <w:pPr>
              <w:pStyle w:val="TAC"/>
            </w:pPr>
            <w:r w:rsidRPr="00A1115A">
              <w:t>n1, n3, n7, n28</w:t>
            </w:r>
          </w:p>
        </w:tc>
      </w:tr>
      <w:tr w:rsidR="00D953EC" w:rsidRPr="00A1115A" w14:paraId="4E77F4EC"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B8A8222" w14:textId="77777777" w:rsidR="00D953EC" w:rsidRPr="00A1115A" w:rsidRDefault="00D953EC" w:rsidP="001860DE">
            <w:pPr>
              <w:pStyle w:val="TAC"/>
            </w:pPr>
            <w:r w:rsidRPr="00A1115A">
              <w:t>CA_n1-n3-n7-n78</w:t>
            </w:r>
            <w:ins w:id="57" w:author="tank" w:date="2021-05-27T10:12:00Z">
              <w:r w:rsidRPr="00A1115A">
                <w:rPr>
                  <w:rFonts w:cs="Arial" w:hint="eastAsia"/>
                  <w:bCs/>
                  <w:szCs w:val="18"/>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3BAF485D" w14:textId="77777777" w:rsidR="00D953EC" w:rsidRPr="00A1115A" w:rsidRDefault="00D953EC" w:rsidP="001860DE">
            <w:pPr>
              <w:pStyle w:val="TAC"/>
            </w:pPr>
            <w:r w:rsidRPr="00A1115A">
              <w:t>n1, n3, n7, n78</w:t>
            </w:r>
          </w:p>
        </w:tc>
      </w:tr>
      <w:tr w:rsidR="00D953EC" w:rsidRPr="00A1115A" w14:paraId="4B47BCB9"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AFBD31B" w14:textId="77777777" w:rsidR="00D953EC" w:rsidRPr="00A1115A" w:rsidRDefault="00D953EC" w:rsidP="001860DE">
            <w:pPr>
              <w:pStyle w:val="TAC"/>
              <w:rPr>
                <w:lang w:val="en-US" w:eastAsia="zh-CN"/>
              </w:rPr>
            </w:pPr>
            <w:r w:rsidRPr="00A1115A">
              <w:t>CA_n1-n3-n8-n78</w:t>
            </w:r>
            <w:ins w:id="58" w:author="tank" w:date="2021-05-27T10:12:00Z">
              <w:r w:rsidRPr="00A1115A">
                <w:rPr>
                  <w:rFonts w:cs="Arial" w:hint="eastAsia"/>
                  <w:bCs/>
                  <w:szCs w:val="18"/>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59DE96B0" w14:textId="77777777" w:rsidR="00D953EC" w:rsidRPr="00A1115A" w:rsidRDefault="00D953EC" w:rsidP="001860DE">
            <w:pPr>
              <w:pStyle w:val="TAC"/>
              <w:rPr>
                <w:lang w:val="en-US" w:eastAsia="zh-CN"/>
              </w:rPr>
            </w:pPr>
            <w:r w:rsidRPr="00A1115A">
              <w:t>n1, n3, n8, n78</w:t>
            </w:r>
          </w:p>
        </w:tc>
      </w:tr>
      <w:tr w:rsidR="00D953EC" w:rsidRPr="00A1115A" w14:paraId="7CD8F7DE"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1A1FD66F" w14:textId="77777777" w:rsidR="00D953EC" w:rsidRPr="00A1115A" w:rsidRDefault="00D953EC" w:rsidP="001860DE">
            <w:pPr>
              <w:pStyle w:val="TAC"/>
              <w:rPr>
                <w:lang w:val="en-US" w:eastAsia="zh-CN"/>
              </w:rPr>
            </w:pPr>
            <w:r w:rsidRPr="00A1115A">
              <w:t>CA_n1-n3-n28-n78</w:t>
            </w:r>
            <w:ins w:id="59" w:author="tank" w:date="2021-05-27T10:12:00Z">
              <w:r w:rsidRPr="00A1115A">
                <w:rPr>
                  <w:rFonts w:cs="Arial" w:hint="eastAsia"/>
                  <w:bCs/>
                  <w:szCs w:val="18"/>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52720FE7" w14:textId="77777777" w:rsidR="00D953EC" w:rsidRPr="00A1115A" w:rsidRDefault="00D953EC" w:rsidP="001860DE">
            <w:pPr>
              <w:pStyle w:val="TAC"/>
              <w:rPr>
                <w:lang w:val="en-US" w:eastAsia="zh-CN"/>
              </w:rPr>
            </w:pPr>
            <w:r w:rsidRPr="00A1115A">
              <w:t>n1, n3, n28, n78</w:t>
            </w:r>
          </w:p>
        </w:tc>
      </w:tr>
      <w:tr w:rsidR="00D953EC" w:rsidRPr="00A1115A" w14:paraId="14E514BF"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2AA9EF85" w14:textId="77777777" w:rsidR="00D953EC" w:rsidRPr="00A1115A" w:rsidRDefault="00D953EC" w:rsidP="001860DE">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54567C22" w14:textId="77777777" w:rsidR="00D953EC" w:rsidRPr="00A1115A" w:rsidRDefault="00D953EC" w:rsidP="001860DE">
            <w:pPr>
              <w:pStyle w:val="TAC"/>
            </w:pPr>
            <w:r w:rsidRPr="00A1115A">
              <w:rPr>
                <w:rFonts w:cs="Arial"/>
              </w:rPr>
              <w:t>n3, n5, n7, n78</w:t>
            </w:r>
          </w:p>
        </w:tc>
      </w:tr>
      <w:tr w:rsidR="00D953EC" w:rsidRPr="00A1115A" w14:paraId="5459C797"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3359A88C" w14:textId="77777777" w:rsidR="00D953EC" w:rsidRPr="00A1115A" w:rsidRDefault="00D953EC" w:rsidP="001860DE">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11A3CF70" w14:textId="77777777" w:rsidR="00D953EC" w:rsidRPr="00A1115A" w:rsidRDefault="00D953EC" w:rsidP="001860DE">
            <w:pPr>
              <w:pStyle w:val="TAC"/>
            </w:pPr>
            <w:r w:rsidRPr="00A1115A">
              <w:t>n3, n7, n28, n78</w:t>
            </w:r>
          </w:p>
        </w:tc>
      </w:tr>
      <w:tr w:rsidR="00D953EC" w:rsidRPr="00A1115A" w14:paraId="17929986"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134AC5C6" w14:textId="77777777" w:rsidR="00D953EC" w:rsidRPr="00A1115A" w:rsidRDefault="00D953EC" w:rsidP="001860DE">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691EF35" w14:textId="77777777" w:rsidR="00D953EC" w:rsidRPr="00A1115A" w:rsidRDefault="00D953EC" w:rsidP="001860DE">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D953EC" w:rsidRPr="00A1115A" w14:paraId="7C25F5B2"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E187847" w14:textId="77777777" w:rsidR="00D953EC" w:rsidRPr="00A1115A" w:rsidRDefault="00D953EC" w:rsidP="001860DE">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BCB2A63" w14:textId="77777777" w:rsidR="00D953EC" w:rsidRPr="00A1115A" w:rsidRDefault="00D953EC" w:rsidP="001860DE">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D953EC" w:rsidRPr="00A1115A" w14:paraId="0823EEEA"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574FB6C8" w14:textId="77777777" w:rsidR="00D953EC" w:rsidRPr="00A1115A" w:rsidRDefault="00D953EC" w:rsidP="001860DE">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28240015" w14:textId="77777777" w:rsidR="00D953EC" w:rsidRPr="00A1115A" w:rsidRDefault="00D953EC" w:rsidP="001860DE">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D953EC" w:rsidRPr="00A1115A" w14:paraId="757DBC21"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65912CD8" w14:textId="77777777" w:rsidR="00D953EC" w:rsidRPr="00A1115A" w:rsidRDefault="00D953EC" w:rsidP="001860DE">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0D725042" w14:textId="77777777" w:rsidR="00D953EC" w:rsidRPr="00A1115A" w:rsidRDefault="00D953EC" w:rsidP="001860DE">
            <w:pPr>
              <w:pStyle w:val="TAC"/>
              <w:rPr>
                <w:rFonts w:cs="Arial"/>
                <w:lang w:val="en-US" w:eastAsia="zh-CN"/>
              </w:rPr>
            </w:pPr>
            <w:r w:rsidRPr="00A1115A">
              <w:rPr>
                <w:rFonts w:cs="Arial"/>
              </w:rPr>
              <w:t>n25, n41, n66, n71</w:t>
            </w:r>
          </w:p>
        </w:tc>
      </w:tr>
      <w:tr w:rsidR="00D953EC" w:rsidRPr="00A1115A" w14:paraId="4F5C58A5" w14:textId="77777777" w:rsidTr="001860DE">
        <w:trPr>
          <w:jc w:val="center"/>
        </w:trPr>
        <w:tc>
          <w:tcPr>
            <w:tcW w:w="2366" w:type="dxa"/>
            <w:tcBorders>
              <w:top w:val="single" w:sz="4" w:space="0" w:color="auto"/>
              <w:left w:val="single" w:sz="4" w:space="0" w:color="auto"/>
              <w:bottom w:val="single" w:sz="4" w:space="0" w:color="auto"/>
              <w:right w:val="single" w:sz="4" w:space="0" w:color="auto"/>
            </w:tcBorders>
          </w:tcPr>
          <w:p w14:paraId="73A73B1E" w14:textId="77777777" w:rsidR="00D953EC" w:rsidRPr="00A1115A" w:rsidRDefault="00D953EC" w:rsidP="001860DE">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7193D4EC" w14:textId="77777777" w:rsidR="00D953EC" w:rsidRPr="00A1115A" w:rsidRDefault="00D953EC" w:rsidP="001860DE">
            <w:pPr>
              <w:pStyle w:val="TAC"/>
              <w:rPr>
                <w:rFonts w:cs="Arial"/>
              </w:rPr>
            </w:pPr>
            <w:r w:rsidRPr="003C7F77">
              <w:t>n41, n66, n71, n77</w:t>
            </w:r>
          </w:p>
        </w:tc>
      </w:tr>
      <w:tr w:rsidR="00D953EC" w:rsidRPr="00A1115A" w14:paraId="31A337BE" w14:textId="77777777" w:rsidTr="00531698">
        <w:trPr>
          <w:jc w:val="center"/>
          <w:ins w:id="60" w:author="tank" w:date="2021-05-27T10:11:00Z"/>
        </w:trPr>
        <w:tc>
          <w:tcPr>
            <w:tcW w:w="4918" w:type="dxa"/>
            <w:gridSpan w:val="2"/>
            <w:tcBorders>
              <w:top w:val="single" w:sz="4" w:space="0" w:color="auto"/>
              <w:left w:val="single" w:sz="4" w:space="0" w:color="auto"/>
              <w:bottom w:val="single" w:sz="4" w:space="0" w:color="auto"/>
              <w:right w:val="single" w:sz="4" w:space="0" w:color="auto"/>
            </w:tcBorders>
          </w:tcPr>
          <w:p w14:paraId="24C195F9" w14:textId="77777777" w:rsidR="00D953EC" w:rsidRPr="003C7F77" w:rsidRDefault="00D953EC">
            <w:pPr>
              <w:pStyle w:val="TAC"/>
              <w:ind w:left="932" w:hangingChars="518" w:hanging="932"/>
              <w:jc w:val="left"/>
              <w:rPr>
                <w:ins w:id="61" w:author="tank" w:date="2021-05-27T10:11:00Z"/>
              </w:rPr>
              <w:pPrChange w:id="62" w:author="tank" w:date="2021-05-27T10:12:00Z">
                <w:pPr>
                  <w:pStyle w:val="TAC"/>
                </w:pPr>
              </w:pPrChange>
            </w:pPr>
            <w:ins w:id="63" w:author="tank" w:date="2021-05-27T10:11:00Z">
              <w:r>
                <w:t>NOTE 1:</w:t>
              </w:r>
              <w:r>
                <w:tab/>
                <w:t>Applicable for UE supporting inter-band carrier aggregation with mandatory simultaneous Rx/Tx capability.</w:t>
              </w:r>
            </w:ins>
          </w:p>
        </w:tc>
      </w:tr>
    </w:tbl>
    <w:p w14:paraId="5D9E3609" w14:textId="77777777" w:rsidR="00D953EC" w:rsidRPr="00A1115A" w:rsidRDefault="00D953EC" w:rsidP="00D953EC"/>
    <w:p w14:paraId="198BD216" w14:textId="77777777" w:rsidR="000D7097" w:rsidRDefault="000D7097"/>
    <w:p w14:paraId="24074F2A" w14:textId="77777777" w:rsidR="000D7097" w:rsidRDefault="00D80C45">
      <w:pPr>
        <w:pStyle w:val="Heading2"/>
        <w:ind w:left="0" w:firstLine="0"/>
        <w:rPr>
          <w:rFonts w:eastAsia="??"/>
          <w:color w:val="FF0000"/>
          <w:szCs w:val="32"/>
        </w:rPr>
      </w:pPr>
      <w:r>
        <w:rPr>
          <w:rFonts w:eastAsia="??"/>
          <w:color w:val="FF0000"/>
          <w:szCs w:val="32"/>
        </w:rPr>
        <w:t>&lt;&lt; End of changes &gt;&gt;</w:t>
      </w:r>
    </w:p>
    <w:p w14:paraId="4774C870" w14:textId="77777777" w:rsidR="000D7097" w:rsidRDefault="000D7097">
      <w:pPr>
        <w:rPr>
          <w:lang w:eastAsia="zh-TW"/>
        </w:rPr>
      </w:pPr>
    </w:p>
    <w:sectPr w:rsidR="000D709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CBD327" w14:textId="77777777" w:rsidR="005E0B8D" w:rsidRDefault="005E0B8D">
      <w:pPr>
        <w:spacing w:after="0"/>
      </w:pPr>
      <w:r>
        <w:separator/>
      </w:r>
    </w:p>
  </w:endnote>
  <w:endnote w:type="continuationSeparator" w:id="0">
    <w:p w14:paraId="5B15D0BD" w14:textId="77777777" w:rsidR="005E0B8D" w:rsidRDefault="005E0B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1BDAFE" w14:textId="77777777" w:rsidR="005E0B8D" w:rsidRDefault="005E0B8D">
      <w:pPr>
        <w:spacing w:after="0"/>
      </w:pPr>
      <w:r>
        <w:separator/>
      </w:r>
    </w:p>
  </w:footnote>
  <w:footnote w:type="continuationSeparator" w:id="0">
    <w:p w14:paraId="71D0EB87" w14:textId="77777777" w:rsidR="005E0B8D" w:rsidRDefault="005E0B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E7B9E" w14:textId="77777777" w:rsidR="000D7097" w:rsidRDefault="000D70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BD0EE" w14:textId="77777777" w:rsidR="000D7097" w:rsidRDefault="00D80C4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F752C" w14:textId="77777777" w:rsidR="000D7097" w:rsidRDefault="000D70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2"/>
  </w:num>
  <w:num w:numId="3">
    <w:abstractNumId w:val="11"/>
  </w:num>
  <w:num w:numId="4">
    <w:abstractNumId w:val="27"/>
  </w:num>
  <w:num w:numId="5">
    <w:abstractNumId w:val="7"/>
  </w:num>
  <w:num w:numId="6">
    <w:abstractNumId w:val="21"/>
  </w:num>
  <w:num w:numId="7">
    <w:abstractNumId w:val="15"/>
  </w:num>
  <w:num w:numId="8">
    <w:abstractNumId w:val="26"/>
  </w:num>
  <w:num w:numId="9">
    <w:abstractNumId w:val="28"/>
  </w:num>
  <w:num w:numId="10">
    <w:abstractNumId w:val="29"/>
  </w:num>
  <w:num w:numId="11">
    <w:abstractNumId w:val="17"/>
  </w:num>
  <w:num w:numId="12">
    <w:abstractNumId w:val="20"/>
  </w:num>
  <w:num w:numId="13">
    <w:abstractNumId w:val="14"/>
  </w:num>
  <w:num w:numId="14">
    <w:abstractNumId w:val="25"/>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
  </w:num>
  <w:num w:numId="19">
    <w:abstractNumId w:val="23"/>
  </w:num>
  <w:num w:numId="20">
    <w:abstractNumId w:val="18"/>
  </w:num>
  <w:num w:numId="21">
    <w:abstractNumId w:val="24"/>
  </w:num>
  <w:num w:numId="22">
    <w:abstractNumId w:val="16"/>
  </w:num>
  <w:num w:numId="23">
    <w:abstractNumId w:val="19"/>
  </w:num>
  <w:num w:numId="24">
    <w:abstractNumId w:val="13"/>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nk">
    <w15:presenceInfo w15:providerId="None" w15:userId="t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42"/>
    <w:rsid w:val="000065E3"/>
    <w:rsid w:val="00022E4A"/>
    <w:rsid w:val="00037938"/>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D7097"/>
    <w:rsid w:val="000E57B6"/>
    <w:rsid w:val="000E5B1E"/>
    <w:rsid w:val="000E6C67"/>
    <w:rsid w:val="001057C7"/>
    <w:rsid w:val="001302FE"/>
    <w:rsid w:val="00131582"/>
    <w:rsid w:val="00145D43"/>
    <w:rsid w:val="001539AF"/>
    <w:rsid w:val="00155DBA"/>
    <w:rsid w:val="00186CF0"/>
    <w:rsid w:val="00192C46"/>
    <w:rsid w:val="001A08B3"/>
    <w:rsid w:val="001A7B60"/>
    <w:rsid w:val="001B52F0"/>
    <w:rsid w:val="001B7A65"/>
    <w:rsid w:val="001C0BF9"/>
    <w:rsid w:val="001C6D1F"/>
    <w:rsid w:val="001D2D7F"/>
    <w:rsid w:val="001E1D0C"/>
    <w:rsid w:val="001E41F3"/>
    <w:rsid w:val="001E7C4A"/>
    <w:rsid w:val="00235B5A"/>
    <w:rsid w:val="00236FCD"/>
    <w:rsid w:val="0024425E"/>
    <w:rsid w:val="002474A9"/>
    <w:rsid w:val="0026004D"/>
    <w:rsid w:val="002640DD"/>
    <w:rsid w:val="00275D12"/>
    <w:rsid w:val="002826E1"/>
    <w:rsid w:val="00284FEB"/>
    <w:rsid w:val="002851A1"/>
    <w:rsid w:val="002860C4"/>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95CA7"/>
    <w:rsid w:val="003C2829"/>
    <w:rsid w:val="003E1A36"/>
    <w:rsid w:val="003E76F1"/>
    <w:rsid w:val="003F7617"/>
    <w:rsid w:val="00403AFE"/>
    <w:rsid w:val="00410371"/>
    <w:rsid w:val="004124C5"/>
    <w:rsid w:val="004144E4"/>
    <w:rsid w:val="00421532"/>
    <w:rsid w:val="004242F1"/>
    <w:rsid w:val="0043522A"/>
    <w:rsid w:val="00440697"/>
    <w:rsid w:val="004575A4"/>
    <w:rsid w:val="004A2266"/>
    <w:rsid w:val="004B2A90"/>
    <w:rsid w:val="004B5FD0"/>
    <w:rsid w:val="004B75B7"/>
    <w:rsid w:val="004D039B"/>
    <w:rsid w:val="004D12E1"/>
    <w:rsid w:val="004D69FC"/>
    <w:rsid w:val="004E04AE"/>
    <w:rsid w:val="004E322F"/>
    <w:rsid w:val="004F7B47"/>
    <w:rsid w:val="0051580D"/>
    <w:rsid w:val="0052241F"/>
    <w:rsid w:val="00534786"/>
    <w:rsid w:val="00547111"/>
    <w:rsid w:val="00580860"/>
    <w:rsid w:val="00592078"/>
    <w:rsid w:val="00592D74"/>
    <w:rsid w:val="005A6E5E"/>
    <w:rsid w:val="005D6E76"/>
    <w:rsid w:val="005E0B8D"/>
    <w:rsid w:val="005E2535"/>
    <w:rsid w:val="005E2C44"/>
    <w:rsid w:val="005F18C3"/>
    <w:rsid w:val="0061063F"/>
    <w:rsid w:val="00614F1D"/>
    <w:rsid w:val="006202FD"/>
    <w:rsid w:val="00621188"/>
    <w:rsid w:val="006257ED"/>
    <w:rsid w:val="00646B94"/>
    <w:rsid w:val="00660C84"/>
    <w:rsid w:val="00675A4A"/>
    <w:rsid w:val="0068671A"/>
    <w:rsid w:val="00691514"/>
    <w:rsid w:val="00695808"/>
    <w:rsid w:val="006B0C5E"/>
    <w:rsid w:val="006B46FB"/>
    <w:rsid w:val="006B781E"/>
    <w:rsid w:val="006C00D5"/>
    <w:rsid w:val="006D192F"/>
    <w:rsid w:val="006D361A"/>
    <w:rsid w:val="006D442F"/>
    <w:rsid w:val="006E21FB"/>
    <w:rsid w:val="006E510B"/>
    <w:rsid w:val="006F3F30"/>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D78CA"/>
    <w:rsid w:val="007E54F4"/>
    <w:rsid w:val="007F7259"/>
    <w:rsid w:val="00803D3A"/>
    <w:rsid w:val="008040A8"/>
    <w:rsid w:val="00810CF6"/>
    <w:rsid w:val="00811787"/>
    <w:rsid w:val="008279FA"/>
    <w:rsid w:val="00831327"/>
    <w:rsid w:val="008626E7"/>
    <w:rsid w:val="00865879"/>
    <w:rsid w:val="00870EE7"/>
    <w:rsid w:val="00884EDE"/>
    <w:rsid w:val="008863B9"/>
    <w:rsid w:val="008943EA"/>
    <w:rsid w:val="008A45A6"/>
    <w:rsid w:val="008B0D27"/>
    <w:rsid w:val="008C00AD"/>
    <w:rsid w:val="008C288E"/>
    <w:rsid w:val="008C5371"/>
    <w:rsid w:val="008C556C"/>
    <w:rsid w:val="008D1DAD"/>
    <w:rsid w:val="008F0C82"/>
    <w:rsid w:val="008F3443"/>
    <w:rsid w:val="008F686C"/>
    <w:rsid w:val="00900348"/>
    <w:rsid w:val="0090362E"/>
    <w:rsid w:val="00910C83"/>
    <w:rsid w:val="00911D11"/>
    <w:rsid w:val="009148DE"/>
    <w:rsid w:val="009167EB"/>
    <w:rsid w:val="00941E30"/>
    <w:rsid w:val="009546B5"/>
    <w:rsid w:val="00962354"/>
    <w:rsid w:val="009777D9"/>
    <w:rsid w:val="009816E8"/>
    <w:rsid w:val="00991B88"/>
    <w:rsid w:val="00996864"/>
    <w:rsid w:val="009976E4"/>
    <w:rsid w:val="009A5753"/>
    <w:rsid w:val="009A579D"/>
    <w:rsid w:val="009A72D5"/>
    <w:rsid w:val="009E3297"/>
    <w:rsid w:val="009E6975"/>
    <w:rsid w:val="009F0250"/>
    <w:rsid w:val="009F2D6D"/>
    <w:rsid w:val="009F32F1"/>
    <w:rsid w:val="009F734F"/>
    <w:rsid w:val="00A0360A"/>
    <w:rsid w:val="00A0546D"/>
    <w:rsid w:val="00A246B6"/>
    <w:rsid w:val="00A25081"/>
    <w:rsid w:val="00A356D6"/>
    <w:rsid w:val="00A47E70"/>
    <w:rsid w:val="00A50CF0"/>
    <w:rsid w:val="00A7671C"/>
    <w:rsid w:val="00A94CD1"/>
    <w:rsid w:val="00AA098A"/>
    <w:rsid w:val="00AA2CBC"/>
    <w:rsid w:val="00AB304F"/>
    <w:rsid w:val="00AB70AF"/>
    <w:rsid w:val="00AC35AB"/>
    <w:rsid w:val="00AC5820"/>
    <w:rsid w:val="00AD1CD8"/>
    <w:rsid w:val="00AD2C23"/>
    <w:rsid w:val="00AD5832"/>
    <w:rsid w:val="00AE286C"/>
    <w:rsid w:val="00AF727C"/>
    <w:rsid w:val="00B048DF"/>
    <w:rsid w:val="00B13D6C"/>
    <w:rsid w:val="00B1739D"/>
    <w:rsid w:val="00B258BB"/>
    <w:rsid w:val="00B47F98"/>
    <w:rsid w:val="00B67B97"/>
    <w:rsid w:val="00B968C8"/>
    <w:rsid w:val="00BA1583"/>
    <w:rsid w:val="00BA3EC5"/>
    <w:rsid w:val="00BA51D9"/>
    <w:rsid w:val="00BB5DFC"/>
    <w:rsid w:val="00BC65E6"/>
    <w:rsid w:val="00BD1038"/>
    <w:rsid w:val="00BD279D"/>
    <w:rsid w:val="00BD5548"/>
    <w:rsid w:val="00BD6BB8"/>
    <w:rsid w:val="00BE285C"/>
    <w:rsid w:val="00BE3EBB"/>
    <w:rsid w:val="00BE596F"/>
    <w:rsid w:val="00C05DB3"/>
    <w:rsid w:val="00C10468"/>
    <w:rsid w:val="00C20079"/>
    <w:rsid w:val="00C22F61"/>
    <w:rsid w:val="00C3666D"/>
    <w:rsid w:val="00C4034F"/>
    <w:rsid w:val="00C66BA2"/>
    <w:rsid w:val="00C70AA2"/>
    <w:rsid w:val="00C90437"/>
    <w:rsid w:val="00C95985"/>
    <w:rsid w:val="00CA59FA"/>
    <w:rsid w:val="00CB7B94"/>
    <w:rsid w:val="00CC5026"/>
    <w:rsid w:val="00CC68D0"/>
    <w:rsid w:val="00CE50BE"/>
    <w:rsid w:val="00CE601D"/>
    <w:rsid w:val="00D02B61"/>
    <w:rsid w:val="00D02DAE"/>
    <w:rsid w:val="00D03F9A"/>
    <w:rsid w:val="00D06384"/>
    <w:rsid w:val="00D06D51"/>
    <w:rsid w:val="00D24991"/>
    <w:rsid w:val="00D33B74"/>
    <w:rsid w:val="00D41B70"/>
    <w:rsid w:val="00D50255"/>
    <w:rsid w:val="00D55A33"/>
    <w:rsid w:val="00D66520"/>
    <w:rsid w:val="00D675FA"/>
    <w:rsid w:val="00D71912"/>
    <w:rsid w:val="00D80C45"/>
    <w:rsid w:val="00D924A7"/>
    <w:rsid w:val="00D953EC"/>
    <w:rsid w:val="00DB1729"/>
    <w:rsid w:val="00DD011D"/>
    <w:rsid w:val="00DE34CF"/>
    <w:rsid w:val="00E12C90"/>
    <w:rsid w:val="00E13F3D"/>
    <w:rsid w:val="00E2565A"/>
    <w:rsid w:val="00E34898"/>
    <w:rsid w:val="00E37537"/>
    <w:rsid w:val="00E6049E"/>
    <w:rsid w:val="00E62E28"/>
    <w:rsid w:val="00E74B3F"/>
    <w:rsid w:val="00E82A25"/>
    <w:rsid w:val="00EA478A"/>
    <w:rsid w:val="00EB09B7"/>
    <w:rsid w:val="00EC4EB4"/>
    <w:rsid w:val="00EC5FBD"/>
    <w:rsid w:val="00ED5998"/>
    <w:rsid w:val="00EE7D7C"/>
    <w:rsid w:val="00F05F73"/>
    <w:rsid w:val="00F1401C"/>
    <w:rsid w:val="00F203AD"/>
    <w:rsid w:val="00F25D98"/>
    <w:rsid w:val="00F27D01"/>
    <w:rsid w:val="00F300FB"/>
    <w:rsid w:val="00F3142F"/>
    <w:rsid w:val="00F37101"/>
    <w:rsid w:val="00F43C31"/>
    <w:rsid w:val="00F73C40"/>
    <w:rsid w:val="00F90308"/>
    <w:rsid w:val="00F9349A"/>
    <w:rsid w:val="00FB256E"/>
    <w:rsid w:val="00FB4868"/>
    <w:rsid w:val="00FB6386"/>
    <w:rsid w:val="00FD63D7"/>
    <w:rsid w:val="00FD6A47"/>
    <w:rsid w:val="00FF7701"/>
    <w:rsid w:val="39F44E2B"/>
    <w:rsid w:val="420F5D43"/>
    <w:rsid w:val="501E4D8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A777B6"/>
  <w15:docId w15:val="{80625D88-61BA-419F-A8DE-0C9004480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
    <w:basedOn w:val="Normal"/>
    <w:next w:val="Normal"/>
    <w:link w:val="CaptionChar"/>
    <w:unhideWhenUsed/>
    <w:qFormat/>
    <w:pPr>
      <w:overflowPunct w:val="0"/>
      <w:autoSpaceDE w:val="0"/>
      <w:autoSpaceDN w:val="0"/>
      <w:adjustRightInd w:val="0"/>
      <w:textAlignment w:val="baseline"/>
    </w:pPr>
    <w:rPr>
      <w:rFonts w:eastAsia="Yu Mincho"/>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pPr>
      <w:overflowPunct w:val="0"/>
      <w:autoSpaceDE w:val="0"/>
      <w:autoSpaceDN w:val="0"/>
      <w:adjustRightInd w:val="0"/>
      <w:textAlignment w:val="baseline"/>
    </w:pPr>
    <w:rPr>
      <w:rFonts w:eastAsia="MS Mincho"/>
      <w:lang w:eastAsia="ja-JP"/>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paragraph" w:styleId="NormalWeb">
    <w:name w:val="Normal (Web)"/>
    <w:basedOn w:val="Normal"/>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qFormat/>
    <w:rPr>
      <w:color w:val="0000FF"/>
      <w:u w:val="single"/>
    </w:rPr>
  </w:style>
  <w:style w:type="character" w:styleId="HTMLCode">
    <w:name w:val="HTML Code"/>
    <w:semiHidden/>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qFormat/>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3">
    <w:name w:val="Heading 1 Char3"/>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Pr>
      <w:rFonts w:ascii="Arial" w:hAnsi="Arial"/>
      <w:sz w:val="36"/>
      <w:lang w:val="en-GB" w:eastAsia="en-US"/>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aliases w:val="header odd Char1,header odd1 Char,header odd2 Char,header Char,header odd3 Char,header odd4 Char,header odd5 Char,header odd6 Char,header1 Char,header2 Char,header3 Char,header odd11 Char,header odd21 Char,header odd7 Char,header4 Char"/>
    <w:basedOn w:val="DefaultParagraphFont"/>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BodyTextIndent"/>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SimSu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7"/>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Pr>
      <w:rFonts w:eastAsia="Times New Roman"/>
      <w:i/>
      <w:color w:val="0000FF"/>
    </w:rPr>
  </w:style>
  <w:style w:type="paragraph" w:customStyle="1" w:styleId="10">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qFormat/>
    <w:rPr>
      <w:rFonts w:ascii="Arial" w:eastAsia="Arial" w:hAnsi="Arial"/>
      <w:b/>
      <w:bCs/>
      <w:sz w:val="22"/>
      <w:lang w:val="en-GB" w:eastAsia="en-US"/>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DefaultParagraphFont"/>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style>
  <w:style w:type="character" w:customStyle="1" w:styleId="T1Char1">
    <w:name w:val="T1 Char1"/>
    <w:aliases w:val="Header 6 Char Char1"/>
    <w:qFormat/>
  </w:style>
  <w:style w:type="character" w:customStyle="1" w:styleId="h4Char">
    <w:name w:val="h4 Char"/>
    <w:rPr>
      <w:rFonts w:ascii="Arial" w:eastAsia="MS Mincho" w:hAnsi="Arial"/>
      <w:sz w:val="24"/>
      <w:lang w:val="en-GB" w:eastAsia="en-US" w:bidi="ar-SA"/>
    </w:rPr>
  </w:style>
  <w:style w:type="character" w:customStyle="1" w:styleId="h5Char">
    <w:name w:val="h5 Char"/>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3">
    <w:name w:val="修订"/>
    <w:hidden/>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S Mincho" w:hAnsi="Times New Roman"/>
      <w:lang w:val="en-GB" w:eastAsia="en-US"/>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Pr>
      <w:rFonts w:ascii="Times New Roman" w:eastAsia="Batang" w:hAnsi="Times New Roman"/>
      <w:lang w:val="en-GB" w:eastAsia="en-US"/>
    </w:rPr>
  </w:style>
  <w:style w:type="table" w:customStyle="1" w:styleId="TableGrid1">
    <w:name w:val="Table Grid1"/>
    <w:basedOn w:val="TableNormal"/>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3">
    <w:name w:val="吹き出し1"/>
    <w:basedOn w:val="Normal"/>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0">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
    <w:name w:val="吹き出し5"/>
    <w:basedOn w:val="Normal"/>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4">
    <w:name w:val="區別參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9">
    <w:name w:val="未解決のメンション1"/>
    <w:uiPriority w:val="99"/>
    <w:unhideWhenUsed/>
    <w:qFormat/>
    <w:rPr>
      <w:color w:val="808080"/>
      <w:shd w:val="clear" w:color="auto" w:fill="E6E6E6"/>
    </w:rPr>
  </w:style>
  <w:style w:type="paragraph" w:customStyle="1" w:styleId="1a">
    <w:name w:val="目錄標題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qFormat/>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paragraph" w:customStyle="1" w:styleId="61">
    <w:name w:val="吹き出し61"/>
    <w:basedOn w:val="Normal"/>
    <w:semiHidden/>
    <w:qFormat/>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1b">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c">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TableNormal"/>
    <w:qFormat/>
    <w:rPr>
      <w:rFonts w:ascii="Times New Roman" w:eastAsia="MS Mincho" w:hAnsi="Times New Roman"/>
      <w:lang w:eastAsia="en-US"/>
    </w:rPr>
    <w:tbl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Pr>
      <w:rFonts w:ascii="Times New Roman" w:eastAsia="Batang" w:hAnsi="Times New Roman"/>
      <w:lang w:val="en-GB" w:eastAsia="en-US"/>
    </w:rPr>
  </w:style>
  <w:style w:type="paragraph" w:customStyle="1" w:styleId="1d">
    <w:name w:val="変更箇所1"/>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TableNormal"/>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pPr>
      <w:jc w:val="both"/>
    </w:pPr>
    <w:rPr>
      <w:rFonts w:ascii="SimSun" w:eastAsia="SimSun" w:hAnsi="SimSun" w:cs="SimSun"/>
      <w:kern w:val="2"/>
      <w:sz w:val="21"/>
      <w:szCs w:val="21"/>
      <w:lang w:eastAsia="zh-CN"/>
    </w:rPr>
  </w:style>
  <w:style w:type="paragraph" w:customStyle="1" w:styleId="font5">
    <w:name w:val="font5"/>
    <w:basedOn w:val="Normal"/>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style>
  <w:style w:type="table" w:customStyle="1" w:styleId="TableGrid41">
    <w:name w:val="Table Grid41"/>
    <w:basedOn w:val="TableNormal"/>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rsid w:val="00D953EC"/>
    <w:rPr>
      <w:color w:val="605E5C"/>
      <w:shd w:val="clear" w:color="auto" w:fill="E1DFDD"/>
    </w:rPr>
  </w:style>
  <w:style w:type="character" w:styleId="SubtleReference">
    <w:name w:val="Subtle Reference"/>
    <w:uiPriority w:val="31"/>
    <w:qFormat/>
    <w:rsid w:val="00D953EC"/>
    <w:rPr>
      <w:smallCaps/>
      <w:color w:val="5A5A5A"/>
    </w:rPr>
  </w:style>
  <w:style w:type="paragraph" w:styleId="Revision">
    <w:name w:val="Revision"/>
    <w:hidden/>
    <w:uiPriority w:val="99"/>
    <w:semiHidden/>
    <w:rsid w:val="00D953EC"/>
    <w:rPr>
      <w:rFonts w:ascii="Times New Roman" w:eastAsia="SimSun" w:hAnsi="Times New Roman"/>
      <w:lang w:val="en-GB" w:eastAsia="en-US"/>
    </w:rPr>
  </w:style>
  <w:style w:type="paragraph" w:styleId="TOCHeading">
    <w:name w:val="TOC Heading"/>
    <w:basedOn w:val="Heading1"/>
    <w:next w:val="Normal"/>
    <w:uiPriority w:val="39"/>
    <w:unhideWhenUsed/>
    <w:qFormat/>
    <w:rsid w:val="00D953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953EC"/>
  </w:style>
  <w:style w:type="numbering" w:customStyle="1" w:styleId="NoList2">
    <w:name w:val="No List2"/>
    <w:next w:val="NoList"/>
    <w:uiPriority w:val="99"/>
    <w:semiHidden/>
    <w:unhideWhenUsed/>
    <w:rsid w:val="00D953EC"/>
  </w:style>
  <w:style w:type="numbering" w:customStyle="1" w:styleId="NoList3">
    <w:name w:val="No List3"/>
    <w:next w:val="NoList"/>
    <w:uiPriority w:val="99"/>
    <w:semiHidden/>
    <w:unhideWhenUsed/>
    <w:rsid w:val="00D953EC"/>
  </w:style>
  <w:style w:type="numbering" w:customStyle="1" w:styleId="NoList4">
    <w:name w:val="No List4"/>
    <w:next w:val="NoList"/>
    <w:uiPriority w:val="99"/>
    <w:semiHidden/>
    <w:unhideWhenUsed/>
    <w:rsid w:val="00D953EC"/>
  </w:style>
  <w:style w:type="numbering" w:customStyle="1" w:styleId="NoList5">
    <w:name w:val="No List5"/>
    <w:next w:val="NoList"/>
    <w:uiPriority w:val="99"/>
    <w:semiHidden/>
    <w:unhideWhenUsed/>
    <w:rsid w:val="00D953EC"/>
  </w:style>
  <w:style w:type="numbering" w:customStyle="1" w:styleId="NoList11">
    <w:name w:val="No List11"/>
    <w:next w:val="NoList"/>
    <w:uiPriority w:val="99"/>
    <w:semiHidden/>
    <w:unhideWhenUsed/>
    <w:rsid w:val="00D953EC"/>
  </w:style>
  <w:style w:type="numbering" w:customStyle="1" w:styleId="NoList21">
    <w:name w:val="No List21"/>
    <w:next w:val="NoList"/>
    <w:uiPriority w:val="99"/>
    <w:semiHidden/>
    <w:unhideWhenUsed/>
    <w:rsid w:val="00D953EC"/>
  </w:style>
  <w:style w:type="numbering" w:customStyle="1" w:styleId="NoList31">
    <w:name w:val="No List31"/>
    <w:next w:val="NoList"/>
    <w:uiPriority w:val="99"/>
    <w:semiHidden/>
    <w:unhideWhenUsed/>
    <w:rsid w:val="00D953EC"/>
  </w:style>
  <w:style w:type="numbering" w:customStyle="1" w:styleId="NoList41">
    <w:name w:val="No List41"/>
    <w:next w:val="NoList"/>
    <w:uiPriority w:val="99"/>
    <w:semiHidden/>
    <w:unhideWhenUsed/>
    <w:rsid w:val="00D953EC"/>
  </w:style>
  <w:style w:type="numbering" w:customStyle="1" w:styleId="NoList6">
    <w:name w:val="No List6"/>
    <w:next w:val="NoList"/>
    <w:uiPriority w:val="99"/>
    <w:semiHidden/>
    <w:unhideWhenUsed/>
    <w:rsid w:val="00D953E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953E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953EC"/>
    <w:rPr>
      <w:rFonts w:ascii="Times New Roman" w:eastAsia="Malgun Gothic" w:hAnsi="Times New Roman"/>
      <w:lang w:val="en-GB" w:eastAsia="ja-JP"/>
    </w:rPr>
  </w:style>
  <w:style w:type="character" w:customStyle="1" w:styleId="capCharChar2">
    <w:name w:val="cap Char Char2"/>
    <w:aliases w:val="Caption Char Char1,Caption Char1 Char Char1,cap Char Char1 Char1,Caption Char Char1 Char Char1,cap Char2 Char Char Char1"/>
    <w:qFormat/>
    <w:rsid w:val="00D953EC"/>
    <w:rPr>
      <w:b/>
      <w:lang w:val="en-GB" w:eastAsia="en-GB" w:bidi="ar-SA"/>
    </w:rPr>
  </w:style>
  <w:style w:type="paragraph" w:customStyle="1" w:styleId="a5">
    <w:name w:val="吹き出し"/>
    <w:basedOn w:val="Normal"/>
    <w:semiHidden/>
    <w:rsid w:val="00D953EC"/>
    <w:rPr>
      <w:rFonts w:ascii="Tahoma" w:eastAsia="MS Mincho" w:hAnsi="Tahoma" w:cs="Tahoma"/>
      <w:sz w:val="16"/>
      <w:szCs w:val="16"/>
      <w:lang w:eastAsia="ko-KR"/>
    </w:rPr>
  </w:style>
  <w:style w:type="numbering" w:customStyle="1" w:styleId="1f">
    <w:name w:val="无列表1"/>
    <w:next w:val="NoList"/>
    <w:semiHidden/>
    <w:rsid w:val="00D953EC"/>
  </w:style>
  <w:style w:type="numbering" w:customStyle="1" w:styleId="1f0">
    <w:name w:val="リストなし1"/>
    <w:next w:val="NoList"/>
    <w:uiPriority w:val="99"/>
    <w:semiHidden/>
    <w:unhideWhenUsed/>
    <w:rsid w:val="00D953EC"/>
  </w:style>
  <w:style w:type="numbering" w:customStyle="1" w:styleId="113">
    <w:name w:val="无列表11"/>
    <w:next w:val="NoList"/>
    <w:semiHidden/>
    <w:rsid w:val="00D953EC"/>
  </w:style>
  <w:style w:type="numbering" w:customStyle="1" w:styleId="114">
    <w:name w:val="リストなし11"/>
    <w:next w:val="NoList"/>
    <w:uiPriority w:val="99"/>
    <w:semiHidden/>
    <w:unhideWhenUsed/>
    <w:rsid w:val="00D953EC"/>
  </w:style>
  <w:style w:type="numbering" w:customStyle="1" w:styleId="NoList111">
    <w:name w:val="No List111"/>
    <w:next w:val="NoList"/>
    <w:uiPriority w:val="99"/>
    <w:semiHidden/>
    <w:unhideWhenUsed/>
    <w:rsid w:val="00D953EC"/>
  </w:style>
  <w:style w:type="numbering" w:customStyle="1" w:styleId="NoList7">
    <w:name w:val="No List7"/>
    <w:next w:val="NoList"/>
    <w:uiPriority w:val="99"/>
    <w:semiHidden/>
    <w:unhideWhenUsed/>
    <w:rsid w:val="00D953EC"/>
  </w:style>
  <w:style w:type="numbering" w:customStyle="1" w:styleId="NoList12">
    <w:name w:val="No List12"/>
    <w:next w:val="NoList"/>
    <w:uiPriority w:val="99"/>
    <w:semiHidden/>
    <w:unhideWhenUsed/>
    <w:rsid w:val="00D953EC"/>
  </w:style>
  <w:style w:type="numbering" w:customStyle="1" w:styleId="NoList22">
    <w:name w:val="No List22"/>
    <w:next w:val="NoList"/>
    <w:uiPriority w:val="99"/>
    <w:semiHidden/>
    <w:unhideWhenUsed/>
    <w:rsid w:val="00D953EC"/>
  </w:style>
  <w:style w:type="numbering" w:customStyle="1" w:styleId="NoList32">
    <w:name w:val="No List32"/>
    <w:next w:val="NoList"/>
    <w:uiPriority w:val="99"/>
    <w:semiHidden/>
    <w:unhideWhenUsed/>
    <w:rsid w:val="00D953EC"/>
  </w:style>
  <w:style w:type="numbering" w:customStyle="1" w:styleId="NoList42">
    <w:name w:val="No List42"/>
    <w:next w:val="NoList"/>
    <w:uiPriority w:val="99"/>
    <w:semiHidden/>
    <w:unhideWhenUsed/>
    <w:rsid w:val="00D953EC"/>
  </w:style>
  <w:style w:type="numbering" w:customStyle="1" w:styleId="NoList51">
    <w:name w:val="No List51"/>
    <w:next w:val="NoList"/>
    <w:uiPriority w:val="99"/>
    <w:semiHidden/>
    <w:unhideWhenUsed/>
    <w:rsid w:val="00D953EC"/>
  </w:style>
  <w:style w:type="numbering" w:customStyle="1" w:styleId="NoList211">
    <w:name w:val="No List211"/>
    <w:next w:val="NoList"/>
    <w:uiPriority w:val="99"/>
    <w:semiHidden/>
    <w:unhideWhenUsed/>
    <w:rsid w:val="00D953EC"/>
  </w:style>
  <w:style w:type="numbering" w:customStyle="1" w:styleId="NoList311">
    <w:name w:val="No List311"/>
    <w:next w:val="NoList"/>
    <w:uiPriority w:val="99"/>
    <w:semiHidden/>
    <w:unhideWhenUsed/>
    <w:rsid w:val="00D953EC"/>
  </w:style>
  <w:style w:type="numbering" w:customStyle="1" w:styleId="NoList411">
    <w:name w:val="No List411"/>
    <w:next w:val="NoList"/>
    <w:uiPriority w:val="99"/>
    <w:semiHidden/>
    <w:unhideWhenUsed/>
    <w:rsid w:val="00D953EC"/>
  </w:style>
  <w:style w:type="numbering" w:customStyle="1" w:styleId="NoList61">
    <w:name w:val="No List61"/>
    <w:next w:val="NoList"/>
    <w:uiPriority w:val="99"/>
    <w:semiHidden/>
    <w:unhideWhenUsed/>
    <w:rsid w:val="00D953EC"/>
  </w:style>
  <w:style w:type="numbering" w:customStyle="1" w:styleId="1110">
    <w:name w:val="无列表111"/>
    <w:next w:val="NoList"/>
    <w:semiHidden/>
    <w:rsid w:val="00D953EC"/>
  </w:style>
  <w:style w:type="numbering" w:customStyle="1" w:styleId="NoList1111">
    <w:name w:val="No List1111"/>
    <w:next w:val="NoList"/>
    <w:uiPriority w:val="99"/>
    <w:semiHidden/>
    <w:unhideWhenUsed/>
    <w:rsid w:val="00D953EC"/>
  </w:style>
  <w:style w:type="numbering" w:customStyle="1" w:styleId="NoList71">
    <w:name w:val="No List71"/>
    <w:next w:val="NoList"/>
    <w:uiPriority w:val="99"/>
    <w:semiHidden/>
    <w:unhideWhenUsed/>
    <w:rsid w:val="00D953EC"/>
  </w:style>
  <w:style w:type="numbering" w:customStyle="1" w:styleId="NoList121">
    <w:name w:val="No List121"/>
    <w:next w:val="NoList"/>
    <w:uiPriority w:val="99"/>
    <w:semiHidden/>
    <w:unhideWhenUsed/>
    <w:rsid w:val="00D953EC"/>
  </w:style>
  <w:style w:type="numbering" w:customStyle="1" w:styleId="NoList221">
    <w:name w:val="No List221"/>
    <w:next w:val="NoList"/>
    <w:uiPriority w:val="99"/>
    <w:semiHidden/>
    <w:unhideWhenUsed/>
    <w:rsid w:val="00D953EC"/>
  </w:style>
  <w:style w:type="numbering" w:customStyle="1" w:styleId="NoList321">
    <w:name w:val="No List321"/>
    <w:next w:val="NoList"/>
    <w:uiPriority w:val="99"/>
    <w:semiHidden/>
    <w:unhideWhenUsed/>
    <w:rsid w:val="00D953EC"/>
  </w:style>
  <w:style w:type="paragraph" w:customStyle="1" w:styleId="a6">
    <w:name w:val="変更箇所"/>
    <w:hidden/>
    <w:semiHidden/>
    <w:qFormat/>
    <w:rsid w:val="00D953EC"/>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92DBE948-C1A9-4DD3-BBE4-E54FC55896E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1389</Words>
  <Characters>7922</Characters>
  <Application>Microsoft Office Word</Application>
  <DocSecurity>0</DocSecurity>
  <Lines>66</Lines>
  <Paragraphs>18</Paragraphs>
  <ScaleCrop>false</ScaleCrop>
  <Company>3GPP Support Team</Company>
  <LinksUpToDate>false</LinksUpToDate>
  <CharactersWithSpaces>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Meredith;Bo-Han Hsieh (Tank)</dc:creator>
  <cp:lastModifiedBy>MCC</cp:lastModifiedBy>
  <cp:revision>5</cp:revision>
  <cp:lastPrinted>1900-12-31T16:00:00Z</cp:lastPrinted>
  <dcterms:created xsi:type="dcterms:W3CDTF">2021-05-27T02:03:00Z</dcterms:created>
  <dcterms:modified xsi:type="dcterms:W3CDTF">2021-06-08T12:50:00Z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2052-11.8.2.9022</vt:lpwstr>
  </property>
</Properties>
</file>